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EE7FDF0"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BB69D4">
        <w:rPr>
          <w:b/>
          <w:noProof/>
          <w:sz w:val="24"/>
        </w:rPr>
        <w:t>e</w:t>
      </w:r>
      <w:r>
        <w:rPr>
          <w:b/>
          <w:i/>
          <w:noProof/>
          <w:sz w:val="28"/>
        </w:rPr>
        <w:tab/>
      </w:r>
      <w:r>
        <w:rPr>
          <w:b/>
          <w:noProof/>
          <w:sz w:val="24"/>
        </w:rPr>
        <w:t>C4-2</w:t>
      </w:r>
      <w:r w:rsidR="00CB5EC6">
        <w:rPr>
          <w:b/>
          <w:noProof/>
          <w:sz w:val="24"/>
        </w:rPr>
        <w:t>1</w:t>
      </w:r>
      <w:r w:rsidR="00A518A8">
        <w:rPr>
          <w:b/>
          <w:noProof/>
          <w:sz w:val="24"/>
        </w:rPr>
        <w:t>1</w:t>
      </w:r>
      <w:r w:rsidR="00C45AB8">
        <w:rPr>
          <w:b/>
          <w:noProof/>
          <w:sz w:val="24"/>
        </w:rPr>
        <w:t>621</w:t>
      </w:r>
    </w:p>
    <w:p w14:paraId="0E874A83" w14:textId="544C3596" w:rsidR="000628F9" w:rsidRDefault="000628F9" w:rsidP="000628F9">
      <w:pPr>
        <w:pStyle w:val="CRCoverPage"/>
        <w:outlineLvl w:val="0"/>
        <w:rPr>
          <w:b/>
          <w:noProof/>
          <w:sz w:val="24"/>
        </w:rPr>
      </w:pPr>
      <w:r>
        <w:rPr>
          <w:b/>
          <w:noProof/>
          <w:sz w:val="24"/>
        </w:rPr>
        <w:t xml:space="preserve">E-Meeting, </w:t>
      </w:r>
      <w:r w:rsidR="00A518A8">
        <w:rPr>
          <w:b/>
          <w:noProof/>
          <w:sz w:val="24"/>
        </w:rPr>
        <w:t>2</w:t>
      </w:r>
      <w:r w:rsidR="007C3819">
        <w:rPr>
          <w:b/>
          <w:noProof/>
          <w:sz w:val="24"/>
        </w:rPr>
        <w:t>4</w:t>
      </w:r>
      <w:r w:rsidR="007C3819">
        <w:rPr>
          <w:b/>
          <w:noProof/>
          <w:sz w:val="24"/>
          <w:vertAlign w:val="superscript"/>
        </w:rPr>
        <w:t>th</w:t>
      </w:r>
      <w:r>
        <w:rPr>
          <w:b/>
          <w:noProof/>
          <w:sz w:val="24"/>
        </w:rPr>
        <w:t xml:space="preserve"> </w:t>
      </w:r>
      <w:r w:rsidR="000D5C89">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C45AB8">
        <w:rPr>
          <w:b/>
          <w:noProof/>
          <w:sz w:val="24"/>
        </w:rPr>
        <w:t xml:space="preserve">                                            was C4-211255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2429F" w:rsidR="001E41F3" w:rsidRPr="00410371" w:rsidRDefault="00033E60"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290A1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50D7D" w:rsidR="001E41F3" w:rsidRPr="00410371" w:rsidRDefault="00290A19" w:rsidP="00547111">
            <w:pPr>
              <w:pStyle w:val="CRCoverPage"/>
              <w:spacing w:after="0"/>
              <w:rPr>
                <w:noProof/>
              </w:rPr>
            </w:pPr>
            <w:r>
              <w:rPr>
                <w:b/>
                <w:noProof/>
                <w:sz w:val="28"/>
              </w:rPr>
              <w:t>0</w:t>
            </w:r>
            <w:r w:rsidR="000D5C89">
              <w:rPr>
                <w:b/>
                <w:noProof/>
                <w:sz w:val="28"/>
              </w:rPr>
              <w:t>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3D4B0" w:rsidR="001E41F3" w:rsidRPr="00410371" w:rsidRDefault="00C45A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51604" w:rsidR="001E41F3" w:rsidRPr="00410371" w:rsidRDefault="00033E60">
            <w:pPr>
              <w:pStyle w:val="CRCoverPage"/>
              <w:spacing w:after="0"/>
              <w:jc w:val="center"/>
              <w:rPr>
                <w:noProof/>
                <w:sz w:val="28"/>
              </w:rPr>
            </w:pPr>
            <w:fldSimple w:instr=" DOCPROPERTY  Version  \* MERGEFORMAT ">
              <w:r w:rsidR="00A518A8">
                <w:rPr>
                  <w:b/>
                  <w:noProof/>
                  <w:sz w:val="28"/>
                </w:rPr>
                <w:t>16</w:t>
              </w:r>
            </w:fldSimple>
            <w:r w:rsidR="00A518A8">
              <w:rPr>
                <w:b/>
                <w:noProof/>
                <w:sz w:val="28"/>
              </w:rPr>
              <w:t>.</w:t>
            </w:r>
            <w:r w:rsidR="00290A19">
              <w:rPr>
                <w:b/>
                <w:noProof/>
                <w:sz w:val="28"/>
              </w:rPr>
              <w:t>1</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532235" w:rsidR="00F25D98" w:rsidRDefault="00C45A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09900" w:rsidR="001E41F3" w:rsidRDefault="00290A19">
            <w:pPr>
              <w:pStyle w:val="CRCoverPage"/>
              <w:spacing w:after="0"/>
              <w:ind w:left="100"/>
              <w:rPr>
                <w:noProof/>
              </w:rPr>
            </w:pPr>
            <w:r>
              <w:t xml:space="preserve">Tunnel Status </w:t>
            </w:r>
            <w:r w:rsidR="00D243F1">
              <w:t>notifying Pause of Charging</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A6FA3" w:rsidR="001E41F3" w:rsidRDefault="00A518A8">
            <w:pPr>
              <w:pStyle w:val="CRCoverPage"/>
              <w:spacing w:after="0"/>
              <w:ind w:left="100"/>
              <w:rPr>
                <w:noProof/>
              </w:rPr>
            </w:pPr>
            <w:r>
              <w:t>Ericsson</w:t>
            </w:r>
            <w:r w:rsidR="009E10A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4593E" w:rsidR="001E41F3" w:rsidRDefault="009E10A3">
            <w:pPr>
              <w:pStyle w:val="CRCoverPage"/>
              <w:spacing w:after="0"/>
              <w:ind w:left="100"/>
              <w:rPr>
                <w:noProof/>
              </w:rPr>
            </w:pPr>
            <w:r>
              <w:rPr>
                <w:noProof/>
              </w:rPr>
              <w:t>SPOCUP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79E11" w:rsidR="001E41F3" w:rsidRDefault="00A518A8">
            <w:pPr>
              <w:pStyle w:val="CRCoverPage"/>
              <w:spacing w:after="0"/>
              <w:ind w:left="100"/>
              <w:rPr>
                <w:noProof/>
              </w:rPr>
            </w:pPr>
            <w:r>
              <w:t>2021-0</w:t>
            </w:r>
            <w:r w:rsidR="009E10A3">
              <w:t>3</w:t>
            </w:r>
            <w:r>
              <w:t>-0</w:t>
            </w:r>
            <w:r w:rsidR="009E10A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B89D0" w:rsidR="001E41F3" w:rsidRDefault="00290A1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E43F3" w14:textId="0D93166A" w:rsidR="00267E20" w:rsidRDefault="00E669A7" w:rsidP="00E669A7">
            <w:pPr>
              <w:pStyle w:val="CRCoverPage"/>
              <w:spacing w:after="0"/>
              <w:ind w:left="100"/>
            </w:pPr>
            <w:r>
              <w:t xml:space="preserve">PGW or SMF Pause of Charging is specified in TS23.401 and TS23.502 respectively; with CUPS,  as also specified in TS29.244, when the UP Function (SGW-U or I/V-UPF) detects the discarding threshold (as provisioned in </w:t>
            </w:r>
            <w:r w:rsidRPr="00441CD0">
              <w:rPr>
                <w:lang w:val="en-US"/>
              </w:rPr>
              <w:t>the Dropped DL Traffic Threshold IE</w:t>
            </w:r>
            <w:r>
              <w:t xml:space="preserve"> by the CP function) reached, the UP function need send a report to the CP function(SGW-C or I/V-SMF, and the CP function need send the "Start of Pause of Charging" via control plane </w:t>
            </w:r>
            <w:proofErr w:type="spellStart"/>
            <w:r>
              <w:t>signaling</w:t>
            </w:r>
            <w:proofErr w:type="spellEnd"/>
            <w:r>
              <w:t xml:space="preserve"> to the peer CP function (PGW, or (h)SMF, the peer CP function then sends N4 message to instruct peer UP function (PGW-U, PSA UPF) to "pause of charging", </w:t>
            </w:r>
            <w:r w:rsidR="00267E20">
              <w:t xml:space="preserve">it really takes time, i.e. </w:t>
            </w:r>
            <w:r>
              <w:t xml:space="preserve">transferring time of 2 PFCP message </w:t>
            </w:r>
            <w:r w:rsidR="00267E20">
              <w:t>plus transferring time between</w:t>
            </w:r>
            <w:r>
              <w:t xml:space="preserve"> CP </w:t>
            </w:r>
            <w:r w:rsidR="00267E20">
              <w:t xml:space="preserve">functions plus additional processing time (to handle PFCP, or GTPv2 for EPS or HTTP message for 5GC), more DL data packets will be charged in the PGW-U or PSA UPF </w:t>
            </w:r>
            <w:r w:rsidR="00D243F1">
              <w:t xml:space="preserve">while the packets </w:t>
            </w:r>
            <w:r w:rsidR="00267E20">
              <w:t xml:space="preserve">will be deemed discarded in the SGW-U and I/V-UPF, this leads much bigger charging </w:t>
            </w:r>
            <w:r w:rsidR="00D243F1" w:rsidRPr="00D243F1">
              <w:t>discrepanc</w:t>
            </w:r>
            <w:r w:rsidR="00D243F1">
              <w:t xml:space="preserve">y, especially considering </w:t>
            </w:r>
            <w:proofErr w:type="spellStart"/>
            <w:r w:rsidR="00D243F1">
              <w:t>eMBB</w:t>
            </w:r>
            <w:proofErr w:type="spellEnd"/>
            <w:r w:rsidR="00D243F1">
              <w:t xml:space="preserve"> services with large band-width. </w:t>
            </w:r>
          </w:p>
          <w:p w14:paraId="5ECFA178" w14:textId="5E7264F0" w:rsidR="00D243F1" w:rsidRDefault="00D243F1" w:rsidP="00E669A7">
            <w:pPr>
              <w:pStyle w:val="CRCoverPage"/>
              <w:spacing w:after="0"/>
              <w:ind w:left="100"/>
            </w:pPr>
          </w:p>
          <w:p w14:paraId="587FA741" w14:textId="4EF44F08" w:rsidR="00D243F1" w:rsidRDefault="00D243F1" w:rsidP="00D243F1">
            <w:pPr>
              <w:pStyle w:val="CRCoverPage"/>
              <w:spacing w:after="0"/>
              <w:ind w:left="100"/>
            </w:pPr>
            <w:r>
              <w:t>Ideally the PGW-U and PSA UPF should be notified at</w:t>
            </w:r>
            <w:r w:rsidR="00E669A7">
              <w:t xml:space="preserve"> the exact time point </w:t>
            </w:r>
            <w:r>
              <w:t>when the SGW-U, I/V-UPF is reaching the Dropped DL Traffic Threshold.</w:t>
            </w:r>
          </w:p>
          <w:p w14:paraId="7F5E1178" w14:textId="3BAC3525" w:rsidR="00E669A7" w:rsidRDefault="00E669A7" w:rsidP="00D243F1">
            <w:pPr>
              <w:pStyle w:val="CRCoverPage"/>
              <w:spacing w:after="0"/>
              <w:ind w:left="100"/>
            </w:pPr>
            <w:r>
              <w:t xml:space="preserve">  </w:t>
            </w:r>
          </w:p>
          <w:p w14:paraId="56D12067" w14:textId="16097486" w:rsidR="00E669A7" w:rsidRDefault="00D243F1" w:rsidP="00E669A7">
            <w:pPr>
              <w:pStyle w:val="CRCoverPage"/>
              <w:spacing w:after="0"/>
              <w:ind w:left="100"/>
            </w:pPr>
            <w:r>
              <w:t xml:space="preserve">Such charging discrepancy issues exists </w:t>
            </w:r>
            <w:r w:rsidR="00E669A7">
              <w:t>in the following scenarios:</w:t>
            </w:r>
          </w:p>
          <w:p w14:paraId="2FD4FA58" w14:textId="41E267AB" w:rsidR="00E669A7" w:rsidRDefault="00E669A7" w:rsidP="00D243F1">
            <w:pPr>
              <w:pStyle w:val="CRCoverPage"/>
              <w:numPr>
                <w:ilvl w:val="0"/>
                <w:numId w:val="28"/>
              </w:numPr>
              <w:spacing w:after="0"/>
            </w:pPr>
            <w:r>
              <w:t>4G CUPS with SGW-C and PGW-</w:t>
            </w:r>
            <w:proofErr w:type="gramStart"/>
            <w:r>
              <w:t>C</w:t>
            </w:r>
            <w:r w:rsidR="00623379">
              <w:t>;</w:t>
            </w:r>
            <w:proofErr w:type="gramEnd"/>
            <w:r>
              <w:t xml:space="preserve"> </w:t>
            </w:r>
          </w:p>
          <w:p w14:paraId="1894BD2A" w14:textId="6696928E" w:rsidR="00E669A7" w:rsidRDefault="00E669A7" w:rsidP="00D243F1">
            <w:pPr>
              <w:pStyle w:val="CRCoverPage"/>
              <w:numPr>
                <w:ilvl w:val="0"/>
                <w:numId w:val="28"/>
              </w:numPr>
              <w:spacing w:after="0"/>
            </w:pPr>
            <w:r>
              <w:t>5G Roaming with V-SMF and H-</w:t>
            </w:r>
            <w:proofErr w:type="gramStart"/>
            <w:r>
              <w:t>SMF</w:t>
            </w:r>
            <w:r w:rsidR="00623379">
              <w:t>;</w:t>
            </w:r>
            <w:proofErr w:type="gramEnd"/>
          </w:p>
          <w:p w14:paraId="1D29BAC5" w14:textId="39814D25" w:rsidR="00E669A7" w:rsidRDefault="00E669A7" w:rsidP="00D243F1">
            <w:pPr>
              <w:pStyle w:val="CRCoverPage"/>
              <w:numPr>
                <w:ilvl w:val="0"/>
                <w:numId w:val="28"/>
              </w:numPr>
              <w:spacing w:after="0"/>
            </w:pPr>
            <w:r>
              <w:t xml:space="preserve">5G with I-SMF and I-UPF </w:t>
            </w:r>
            <w:proofErr w:type="gramStart"/>
            <w:r>
              <w:t>inserted</w:t>
            </w:r>
            <w:r w:rsidR="00623379">
              <w:t>;</w:t>
            </w:r>
            <w:proofErr w:type="gramEnd"/>
          </w:p>
          <w:p w14:paraId="41AFDFC2" w14:textId="30794C13" w:rsidR="006A51C5" w:rsidRDefault="00E669A7" w:rsidP="00D243F1">
            <w:pPr>
              <w:pStyle w:val="CRCoverPage"/>
              <w:numPr>
                <w:ilvl w:val="0"/>
                <w:numId w:val="28"/>
              </w:numPr>
              <w:spacing w:after="0"/>
              <w:rPr>
                <w:lang w:val="en-US"/>
              </w:rPr>
            </w:pPr>
            <w:r>
              <w:t xml:space="preserve">5G with I-UPF inserted and without I-SMF </w:t>
            </w:r>
            <w:proofErr w:type="gramStart"/>
            <w:r>
              <w:t>inserted</w:t>
            </w:r>
            <w:r w:rsidR="00623379">
              <w:t>;</w:t>
            </w:r>
            <w:proofErr w:type="gramEnd"/>
            <w:r>
              <w:t xml:space="preserve"> </w:t>
            </w:r>
            <w:r w:rsidR="008D6101">
              <w:rPr>
                <w:lang w:val="en-US"/>
              </w:rPr>
              <w:t xml:space="preserve"> </w:t>
            </w:r>
          </w:p>
          <w:p w14:paraId="27C7FA46" w14:textId="77777777" w:rsidR="00C41921" w:rsidRDefault="00C41921" w:rsidP="0090644D">
            <w:pPr>
              <w:pStyle w:val="CRCoverPage"/>
              <w:spacing w:after="0"/>
              <w:ind w:left="100"/>
              <w:rPr>
                <w:noProof/>
              </w:rPr>
            </w:pPr>
          </w:p>
          <w:p w14:paraId="708AA7DE" w14:textId="797AB5ED" w:rsidR="00D243F1" w:rsidRDefault="00D243F1" w:rsidP="0090644D">
            <w:pPr>
              <w:pStyle w:val="CRCoverPage"/>
              <w:spacing w:after="0"/>
              <w:ind w:left="100"/>
              <w:rPr>
                <w:noProof/>
              </w:rPr>
            </w:pPr>
            <w:r>
              <w:rPr>
                <w:noProof/>
              </w:rPr>
              <w:t>It is proposed to introduce a new generic Tunnel Management message, call</w:t>
            </w:r>
            <w:r w:rsidR="00623379">
              <w:rPr>
                <w:noProof/>
              </w:rPr>
              <w:t>ed</w:t>
            </w:r>
            <w:r>
              <w:rPr>
                <w:noProof/>
              </w:rPr>
              <w:t xml:space="preserve"> </w:t>
            </w:r>
            <w:r w:rsidR="00623379">
              <w:rPr>
                <w:noProof/>
              </w:rPr>
              <w:t>"</w:t>
            </w:r>
            <w:r>
              <w:rPr>
                <w:noProof/>
              </w:rPr>
              <w:t>Tunnel Status</w:t>
            </w:r>
            <w:r w:rsidR="00623379">
              <w:rPr>
                <w:noProof/>
              </w:rPr>
              <w:t>", and use it to notify the PGW-U or PSA UPF that the pause of charging is triggered.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B4B7E" w:rsidR="001E41F3" w:rsidRDefault="00623379">
            <w:pPr>
              <w:pStyle w:val="CRCoverPage"/>
              <w:spacing w:after="0"/>
              <w:ind w:left="100"/>
              <w:rPr>
                <w:noProof/>
              </w:rPr>
            </w:pPr>
            <w:r>
              <w:rPr>
                <w:noProof/>
              </w:rPr>
              <w:t>Introducing a new generic Tunnel Management message, called "Tunnel Status", and use it to notify the PGW-U or PSA UPF that the pause of charging is triggered.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979CB" w:rsidR="001E41F3" w:rsidRDefault="00623379">
            <w:pPr>
              <w:pStyle w:val="CRCoverPage"/>
              <w:spacing w:after="0"/>
              <w:ind w:left="100"/>
              <w:rPr>
                <w:noProof/>
              </w:rPr>
            </w:pPr>
            <w:r>
              <w:rPr>
                <w:noProof/>
              </w:rPr>
              <w:t>High charging discrepancy between SGW-U and PGW-U, or between I/V-UPF and PSA-UPF may not be acceptable by operators.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8A53" w:rsidR="001E41F3" w:rsidRDefault="009E10A3">
            <w:pPr>
              <w:pStyle w:val="CRCoverPage"/>
              <w:spacing w:after="0"/>
              <w:ind w:left="100"/>
              <w:rPr>
                <w:noProof/>
              </w:rPr>
            </w:pPr>
            <w:r>
              <w:rPr>
                <w:noProof/>
              </w:rPr>
              <w:t xml:space="preserve">2, </w:t>
            </w:r>
            <w:r w:rsidR="0058036C">
              <w:rPr>
                <w:noProof/>
              </w:rPr>
              <w:t>4.4.2.x, 4.4.3.x, 5.1, 6.1, 7.3.x, 8.1, 8.x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737331" w:rsidR="001E41F3" w:rsidRDefault="000D5C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6DF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C9E4BB" w:rsidR="001E41F3" w:rsidRDefault="00145D43">
            <w:pPr>
              <w:pStyle w:val="CRCoverPage"/>
              <w:spacing w:after="0"/>
              <w:ind w:left="99"/>
              <w:rPr>
                <w:noProof/>
              </w:rPr>
            </w:pPr>
            <w:r>
              <w:rPr>
                <w:noProof/>
              </w:rPr>
              <w:t>TS</w:t>
            </w:r>
            <w:r w:rsidR="000D5C89">
              <w:rPr>
                <w:noProof/>
              </w:rPr>
              <w:t xml:space="preserve"> 29.244 </w:t>
            </w:r>
            <w:r>
              <w:rPr>
                <w:noProof/>
              </w:rPr>
              <w:t xml:space="preserve">CR </w:t>
            </w:r>
            <w:r w:rsidR="000D5C89">
              <w:rPr>
                <w:noProof/>
              </w:rPr>
              <w:t>0510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32988A5B" w14:textId="77777777" w:rsidR="009E10A3" w:rsidRDefault="009E10A3" w:rsidP="009E10A3">
      <w:pPr>
        <w:pStyle w:val="Heading1"/>
      </w:pPr>
      <w:bookmarkStart w:id="2" w:name="_Toc20213177"/>
      <w:bookmarkStart w:id="3" w:name="_Toc27752086"/>
      <w:bookmarkStart w:id="4" w:name="_Toc27752721"/>
      <w:bookmarkStart w:id="5" w:name="_Toc51863987"/>
      <w:r>
        <w:t>2</w:t>
      </w:r>
      <w:r>
        <w:tab/>
        <w:t>References</w:t>
      </w:r>
      <w:bookmarkEnd w:id="2"/>
      <w:bookmarkEnd w:id="3"/>
      <w:bookmarkEnd w:id="4"/>
      <w:bookmarkEnd w:id="5"/>
    </w:p>
    <w:p w14:paraId="21008640" w14:textId="77777777" w:rsidR="009E10A3" w:rsidRDefault="009E10A3" w:rsidP="009E10A3">
      <w:r>
        <w:t>The following documents contain provisions which, through reference in this text, constitute provisions of the present document.</w:t>
      </w:r>
    </w:p>
    <w:p w14:paraId="2C2AF9C7" w14:textId="77777777" w:rsidR="009E10A3" w:rsidRDefault="009E10A3" w:rsidP="009E10A3">
      <w:pPr>
        <w:pStyle w:val="B1"/>
      </w:pPr>
      <w:r>
        <w:t>-</w:t>
      </w:r>
      <w:r>
        <w:tab/>
        <w:t>References are either specific (identified by date of publication, edition number, version number, etc.) or non</w:t>
      </w:r>
      <w:r>
        <w:noBreakHyphen/>
        <w:t>specific.</w:t>
      </w:r>
    </w:p>
    <w:p w14:paraId="07BD076F" w14:textId="77777777" w:rsidR="009E10A3" w:rsidRDefault="009E10A3" w:rsidP="009E10A3">
      <w:pPr>
        <w:pStyle w:val="B1"/>
      </w:pPr>
      <w:r>
        <w:t>-</w:t>
      </w:r>
      <w:r>
        <w:tab/>
        <w:t>For a specific reference, subsequent revisions do not apply.</w:t>
      </w:r>
    </w:p>
    <w:p w14:paraId="79D2F361" w14:textId="77777777" w:rsidR="009E10A3" w:rsidRDefault="009E10A3" w:rsidP="009E10A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CFCA13" w14:textId="77777777" w:rsidR="009E10A3" w:rsidRDefault="009E10A3" w:rsidP="009E10A3">
      <w:pPr>
        <w:pStyle w:val="EX"/>
      </w:pPr>
      <w:r>
        <w:t>[1]</w:t>
      </w:r>
      <w:r>
        <w:tab/>
        <w:t>3GPP TR 21.905: "Vocabulary for 3GPP Specifications".</w:t>
      </w:r>
    </w:p>
    <w:p w14:paraId="3A87FBDE" w14:textId="77777777" w:rsidR="009E10A3" w:rsidRDefault="009E10A3" w:rsidP="009E10A3">
      <w:pPr>
        <w:pStyle w:val="EX"/>
      </w:pPr>
      <w:r>
        <w:t>[2]</w:t>
      </w:r>
      <w:r>
        <w:tab/>
        <w:t>3GPP TS 23.003: "Numbering, addressing and identification".</w:t>
      </w:r>
    </w:p>
    <w:p w14:paraId="0DD639A3" w14:textId="77777777" w:rsidR="009E10A3" w:rsidRDefault="009E10A3" w:rsidP="009E10A3">
      <w:pPr>
        <w:pStyle w:val="EX"/>
      </w:pPr>
      <w:r>
        <w:t>[3]</w:t>
      </w:r>
      <w:r>
        <w:tab/>
        <w:t>3GPP TS 23.007: "Restoration procedures".</w:t>
      </w:r>
    </w:p>
    <w:p w14:paraId="6E6DC85A" w14:textId="77777777" w:rsidR="009E10A3" w:rsidRDefault="009E10A3" w:rsidP="009E10A3">
      <w:pPr>
        <w:pStyle w:val="EX"/>
      </w:pPr>
      <w:r>
        <w:t>[4]</w:t>
      </w:r>
      <w:r>
        <w:tab/>
        <w:t>3GPP TS 23.060: "General Packet Radio Service (GPRS); Service description; Stage 2".</w:t>
      </w:r>
    </w:p>
    <w:p w14:paraId="04AC0FFF" w14:textId="77777777" w:rsidR="009E10A3" w:rsidRDefault="009E10A3" w:rsidP="009E10A3">
      <w:pPr>
        <w:pStyle w:val="EX"/>
      </w:pPr>
      <w:r>
        <w:t>[5]</w:t>
      </w:r>
      <w:r>
        <w:tab/>
        <w:t>3GPP TS 23.401: "General Packet Radio Service (GPRS) enhancements for Evolved Universal Terrestrial Radio Access Network (E-UTRAN) access".</w:t>
      </w:r>
    </w:p>
    <w:p w14:paraId="57EE614F" w14:textId="77777777" w:rsidR="009E10A3" w:rsidRDefault="009E10A3" w:rsidP="009E10A3">
      <w:pPr>
        <w:pStyle w:val="EX"/>
      </w:pPr>
      <w:r>
        <w:t>[6]</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6F17EBF6" w14:textId="77777777" w:rsidR="009E10A3" w:rsidRDefault="009E10A3" w:rsidP="009E10A3">
      <w:pPr>
        <w:pStyle w:val="EX"/>
      </w:pPr>
      <w:r>
        <w:t>[7]</w:t>
      </w:r>
      <w:r>
        <w:tab/>
        <w:t>3GPP TS 29.274: "3GPP Evolved Packet System; Evolved GPRS Tunnelling Protocol for EPS (GTPv2)".</w:t>
      </w:r>
    </w:p>
    <w:p w14:paraId="03C43B86" w14:textId="77777777" w:rsidR="009E10A3" w:rsidRDefault="009E10A3" w:rsidP="009E10A3">
      <w:pPr>
        <w:pStyle w:val="EX"/>
        <w:rPr>
          <w:lang w:eastAsia="ja-JP"/>
        </w:rPr>
      </w:pPr>
      <w:r>
        <w:rPr>
          <w:lang w:eastAsia="ja-JP"/>
        </w:rPr>
        <w:t>[8]</w:t>
      </w:r>
      <w:r>
        <w:rPr>
          <w:lang w:eastAsia="ja-JP"/>
        </w:rPr>
        <w:tab/>
        <w:t>3GPP TS 32.295: "Telecommunication management; Charging management; Charging Data Record (CDR) transfer".</w:t>
      </w:r>
    </w:p>
    <w:p w14:paraId="1A2C4099" w14:textId="77777777" w:rsidR="009E10A3" w:rsidRDefault="009E10A3" w:rsidP="009E10A3">
      <w:pPr>
        <w:pStyle w:val="EX"/>
      </w:pPr>
      <w:r>
        <w:rPr>
          <w:lang w:eastAsia="ja-JP"/>
        </w:rPr>
        <w:t>[9]</w:t>
      </w:r>
      <w:r>
        <w:rPr>
          <w:lang w:eastAsia="ja-JP"/>
        </w:rPr>
        <w:tab/>
      </w:r>
      <w:r>
        <w:t xml:space="preserve">IETF RFC 768 (STD 0006): "User Datagram Protocol", J. </w:t>
      </w:r>
      <w:proofErr w:type="spellStart"/>
      <w:r>
        <w:t>Postel</w:t>
      </w:r>
      <w:proofErr w:type="spellEnd"/>
      <w:r>
        <w:t>.</w:t>
      </w:r>
    </w:p>
    <w:p w14:paraId="2EB6FAE9" w14:textId="77777777" w:rsidR="009E10A3" w:rsidRDefault="009E10A3" w:rsidP="009E10A3">
      <w:pPr>
        <w:pStyle w:val="EX"/>
      </w:pPr>
      <w:r>
        <w:t>[10]</w:t>
      </w:r>
      <w:r>
        <w:tab/>
        <w:t xml:space="preserve">IETF RFC 791 (STD 0005): "Internet Protocol", J. </w:t>
      </w:r>
      <w:proofErr w:type="spellStart"/>
      <w:r>
        <w:t>Postel</w:t>
      </w:r>
      <w:proofErr w:type="spellEnd"/>
      <w:r>
        <w:t>.</w:t>
      </w:r>
    </w:p>
    <w:p w14:paraId="3CC48181" w14:textId="77777777" w:rsidR="009E10A3" w:rsidRDefault="009E10A3" w:rsidP="009E10A3">
      <w:pPr>
        <w:pStyle w:val="EX"/>
      </w:pPr>
      <w:r>
        <w:t>[11]</w:t>
      </w:r>
      <w:r>
        <w:tab/>
        <w:t>IETF RFC 4291: "IP Version 6 Addressing Architecture".</w:t>
      </w:r>
    </w:p>
    <w:p w14:paraId="59A908EE" w14:textId="77777777" w:rsidR="009E10A3" w:rsidRDefault="009E10A3" w:rsidP="009E10A3">
      <w:pPr>
        <w:pStyle w:val="EX"/>
      </w:pPr>
      <w:r>
        <w:t>[12]</w:t>
      </w:r>
      <w:r>
        <w:tab/>
        <w:t>3GPP TS 33.210: "3G security; Network Domain Security (NDS); IP network layer security".</w:t>
      </w:r>
    </w:p>
    <w:p w14:paraId="44C86ED9" w14:textId="77777777" w:rsidR="009E10A3" w:rsidRDefault="009E10A3" w:rsidP="009E10A3">
      <w:pPr>
        <w:pStyle w:val="EX"/>
      </w:pPr>
      <w:r>
        <w:t>[13]</w:t>
      </w:r>
      <w:r>
        <w:tab/>
        <w:t>3GPP TS 23.121: "Architectural requirements for Release 1999".</w:t>
      </w:r>
    </w:p>
    <w:p w14:paraId="5851533F" w14:textId="77777777" w:rsidR="009E10A3" w:rsidRDefault="009E10A3" w:rsidP="009E10A3">
      <w:pPr>
        <w:pStyle w:val="EX"/>
      </w:pPr>
      <w:r>
        <w:rPr>
          <w:lang w:eastAsia="ja-JP"/>
        </w:rPr>
        <w:t>[14]</w:t>
      </w:r>
      <w:r>
        <w:rPr>
          <w:lang w:eastAsia="ja-JP"/>
        </w:rPr>
        <w:tab/>
      </w:r>
      <w:r>
        <w:t xml:space="preserve">3GPP TS </w:t>
      </w:r>
      <w:r>
        <w:rPr>
          <w:noProof/>
        </w:rPr>
        <w:t>43.129</w:t>
      </w:r>
      <w:r>
        <w:t>:</w:t>
      </w:r>
      <w:r>
        <w:rPr>
          <w:lang w:eastAsia="ja-JP"/>
        </w:rPr>
        <w:t xml:space="preserve"> "Packet-switched handover for GERAN A/Gb mode; Stage 2"</w:t>
      </w:r>
      <w:r>
        <w:t>.</w:t>
      </w:r>
    </w:p>
    <w:p w14:paraId="42F37E9D" w14:textId="77777777" w:rsidR="009E10A3" w:rsidRDefault="009E10A3" w:rsidP="009E10A3">
      <w:pPr>
        <w:pStyle w:val="EX"/>
      </w:pPr>
      <w:r>
        <w:t>[15]</w:t>
      </w:r>
      <w:r>
        <w:tab/>
        <w:t>IETF RFC 2460: "Internet Protocol, Version 6 (IPv6) Specification".</w:t>
      </w:r>
    </w:p>
    <w:p w14:paraId="124D2800" w14:textId="77777777" w:rsidR="009E10A3" w:rsidRDefault="009E10A3" w:rsidP="009E10A3">
      <w:pPr>
        <w:pStyle w:val="EX"/>
      </w:pPr>
      <w:r>
        <w:t>[16]</w:t>
      </w:r>
      <w:r>
        <w:tab/>
        <w:t xml:space="preserve">3GPP TS 25.413: "UTRAN </w:t>
      </w:r>
      <w:proofErr w:type="spellStart"/>
      <w:r>
        <w:t>Iu</w:t>
      </w:r>
      <w:proofErr w:type="spellEnd"/>
      <w:r>
        <w:t xml:space="preserve"> interface RANAP signalling".</w:t>
      </w:r>
    </w:p>
    <w:p w14:paraId="35044F1C" w14:textId="77777777" w:rsidR="009E10A3" w:rsidRDefault="009E10A3" w:rsidP="009E10A3">
      <w:pPr>
        <w:pStyle w:val="EX"/>
      </w:pPr>
      <w:r>
        <w:t>[17]</w:t>
      </w:r>
      <w:r>
        <w:tab/>
        <w:t>3GPP TS 36.300: "Evolved Universal Terrestrial Radio Access (E-UTRA) and Evolved Universal Terrestrial Radio Access Network (E-UTRAN); Overall description; Stage 2".</w:t>
      </w:r>
    </w:p>
    <w:p w14:paraId="015BA71D" w14:textId="77777777" w:rsidR="009E10A3" w:rsidRDefault="009E10A3" w:rsidP="009E10A3">
      <w:pPr>
        <w:pStyle w:val="EX"/>
      </w:pPr>
      <w:r>
        <w:t>[18]</w:t>
      </w:r>
      <w:r>
        <w:tab/>
        <w:t>3GPP TS 23.246: "Multimedia Broadcast/Multicast Service (MBMS); Architecture and functional description; Stage 2".</w:t>
      </w:r>
    </w:p>
    <w:p w14:paraId="3426B105" w14:textId="77777777" w:rsidR="009E10A3" w:rsidRDefault="009E10A3" w:rsidP="009E10A3">
      <w:pPr>
        <w:pStyle w:val="EX"/>
      </w:pPr>
      <w:r>
        <w:rPr>
          <w:lang w:val="en-US"/>
        </w:rPr>
        <w:t>[19]</w:t>
      </w:r>
      <w:r>
        <w:rPr>
          <w:lang w:val="en-US"/>
        </w:rPr>
        <w:tab/>
      </w:r>
      <w:r>
        <w:t>IETF RFC 4604 (2006): "Using Internet Group Management Protocol Version 3 (IGMPv3) and Multicast Listener Discovery Protocol Version 2 (MLDv2) for Source-Specific Multicast".</w:t>
      </w:r>
    </w:p>
    <w:p w14:paraId="4B61CA1C" w14:textId="77777777" w:rsidR="009E10A3" w:rsidRDefault="009E10A3" w:rsidP="009E10A3">
      <w:pPr>
        <w:pStyle w:val="EX"/>
      </w:pPr>
      <w:r>
        <w:rPr>
          <w:lang w:val="en-US"/>
        </w:rPr>
        <w:t>[20]</w:t>
      </w:r>
      <w:r>
        <w:rPr>
          <w:lang w:val="en-US"/>
        </w:rPr>
        <w:tab/>
        <w:t>IETF RFC 4607</w:t>
      </w:r>
      <w:r>
        <w:t xml:space="preserve"> (2006)</w:t>
      </w:r>
      <w:r>
        <w:rPr>
          <w:lang w:val="en-US"/>
        </w:rPr>
        <w:t>: "Source-Specific Multicast for IP".</w:t>
      </w:r>
    </w:p>
    <w:p w14:paraId="0193697B" w14:textId="77777777" w:rsidR="009E10A3" w:rsidRDefault="009E10A3" w:rsidP="009E10A3">
      <w:pPr>
        <w:pStyle w:val="EX"/>
      </w:pPr>
      <w:r>
        <w:t>[21]</w:t>
      </w:r>
      <w:r>
        <w:tab/>
        <w:t xml:space="preserve">3GPP TS 33.102: "3G Security; Security architecture". </w:t>
      </w:r>
    </w:p>
    <w:p w14:paraId="0F4252A0" w14:textId="77777777" w:rsidR="009E10A3" w:rsidRDefault="009E10A3" w:rsidP="009E10A3">
      <w:pPr>
        <w:pStyle w:val="EX"/>
      </w:pPr>
      <w:r>
        <w:lastRenderedPageBreak/>
        <w:t>[22]</w:t>
      </w:r>
      <w:r>
        <w:tab/>
        <w:t xml:space="preserve">3GPP TS 33.401: "3GPP System Architecture Evolution (SAE): Security architecture ". </w:t>
      </w:r>
    </w:p>
    <w:p w14:paraId="7E688DC7" w14:textId="77777777" w:rsidR="009E10A3" w:rsidRDefault="009E10A3" w:rsidP="009E10A3">
      <w:pPr>
        <w:pStyle w:val="EX"/>
      </w:pPr>
      <w:r>
        <w:t>[23]</w:t>
      </w:r>
      <w:r>
        <w:tab/>
        <w:t>3GPP TS 23.402: "Architecture enhancements for non-3GPP accesses".</w:t>
      </w:r>
    </w:p>
    <w:p w14:paraId="0C1405D7" w14:textId="77777777" w:rsidR="009E10A3" w:rsidRDefault="009E10A3" w:rsidP="009E10A3">
      <w:pPr>
        <w:pStyle w:val="EX"/>
      </w:pPr>
      <w:r>
        <w:t>[24]</w:t>
      </w:r>
      <w:r>
        <w:tab/>
        <w:t>3GPP TS 36.323: "Evolved Universal Terrestrial Radio Access (E-UTRA); Packet Data Convergence Protocol (PDCP) specification".</w:t>
      </w:r>
    </w:p>
    <w:p w14:paraId="7730D29B" w14:textId="77777777" w:rsidR="009E10A3" w:rsidRDefault="009E10A3" w:rsidP="009E10A3">
      <w:pPr>
        <w:pStyle w:val="EX"/>
      </w:pPr>
      <w:r>
        <w:t>[25]</w:t>
      </w:r>
      <w:r>
        <w:tab/>
        <w:t>3GPP TS 36.425: "E-UTRAN X2 interface user plane protocol".</w:t>
      </w:r>
    </w:p>
    <w:p w14:paraId="270C8BC8" w14:textId="77777777" w:rsidR="009E10A3" w:rsidRDefault="009E10A3" w:rsidP="009E10A3">
      <w:pPr>
        <w:pStyle w:val="EX"/>
      </w:pPr>
      <w:r>
        <w:t>[26]</w:t>
      </w:r>
      <w:r>
        <w:tab/>
        <w:t>IETF RFC 2474, "Definition of the Differentiated Services Field (DS Field) in the IPv4 and IPv6 Headers".</w:t>
      </w:r>
    </w:p>
    <w:p w14:paraId="275B3AB8" w14:textId="77777777" w:rsidR="009E10A3" w:rsidRDefault="009E10A3" w:rsidP="009E10A3">
      <w:pPr>
        <w:keepLines/>
        <w:ind w:left="1702" w:hanging="1418"/>
      </w:pPr>
      <w:r>
        <w:t>[27]</w:t>
      </w:r>
      <w:r>
        <w:tab/>
        <w:t xml:space="preserve">3GPP TS 36.465: "Evolved Universal Terrestrial Radio Access (E-UTRAN) and Wireless LAN (WLAN) </w:t>
      </w:r>
      <w:proofErr w:type="spellStart"/>
      <w:r>
        <w:t>Xw</w:t>
      </w:r>
      <w:proofErr w:type="spellEnd"/>
      <w:r>
        <w:t xml:space="preserve"> interface user plane protocol".</w:t>
      </w:r>
    </w:p>
    <w:p w14:paraId="71E86E1F" w14:textId="77777777" w:rsidR="009E10A3" w:rsidRDefault="009E10A3" w:rsidP="009E10A3">
      <w:pPr>
        <w:pStyle w:val="EX"/>
      </w:pPr>
      <w:r>
        <w:t>[28]</w:t>
      </w:r>
      <w:r>
        <w:tab/>
        <w:t>3GPP</w:t>
      </w:r>
      <w:r>
        <w:rPr>
          <w:bCs/>
          <w:lang w:eastAsia="zh-CN"/>
        </w:rPr>
        <w:t> </w:t>
      </w:r>
      <w:r>
        <w:t>TS</w:t>
      </w:r>
      <w:r>
        <w:rPr>
          <w:bCs/>
          <w:lang w:eastAsia="zh-CN"/>
        </w:rPr>
        <w:t> </w:t>
      </w:r>
      <w:r>
        <w:t>23.501: "System Architecture for the 5G System; Stage 2".</w:t>
      </w:r>
    </w:p>
    <w:p w14:paraId="7CD58DD3" w14:textId="77777777" w:rsidR="009E10A3" w:rsidRDefault="009E10A3" w:rsidP="009E10A3">
      <w:pPr>
        <w:pStyle w:val="EX"/>
      </w:pPr>
      <w:r>
        <w:t>[29]</w:t>
      </w:r>
      <w:r>
        <w:tab/>
        <w:t>3GPP</w:t>
      </w:r>
      <w:r>
        <w:rPr>
          <w:bCs/>
          <w:lang w:eastAsia="zh-CN"/>
        </w:rPr>
        <w:t> </w:t>
      </w:r>
      <w:r>
        <w:t>TS</w:t>
      </w:r>
      <w:r>
        <w:rPr>
          <w:bCs/>
          <w:lang w:eastAsia="zh-CN"/>
        </w:rPr>
        <w:t> </w:t>
      </w:r>
      <w:r>
        <w:t>23.502: "Procedures for the 5G System; Stage 2".</w:t>
      </w:r>
    </w:p>
    <w:p w14:paraId="27AECD84" w14:textId="77777777" w:rsidR="009E10A3" w:rsidRDefault="009E10A3" w:rsidP="009E10A3">
      <w:pPr>
        <w:pStyle w:val="EX"/>
      </w:pPr>
      <w:r>
        <w:t>[30]</w:t>
      </w:r>
      <w:r>
        <w:tab/>
        <w:t>3GPP</w:t>
      </w:r>
      <w:r>
        <w:rPr>
          <w:bCs/>
          <w:lang w:eastAsia="zh-CN"/>
        </w:rPr>
        <w:t> </w:t>
      </w:r>
      <w:r>
        <w:t>TS</w:t>
      </w:r>
      <w:r>
        <w:rPr>
          <w:bCs/>
          <w:lang w:eastAsia="zh-CN"/>
        </w:rPr>
        <w:t> </w:t>
      </w:r>
      <w:r>
        <w:t>38.425: "NG-RAN; NR user plane protocol".</w:t>
      </w:r>
    </w:p>
    <w:p w14:paraId="780F1026" w14:textId="77777777" w:rsidR="009E10A3" w:rsidRDefault="009E10A3" w:rsidP="009E10A3">
      <w:pPr>
        <w:pStyle w:val="EX"/>
        <w:rPr>
          <w:lang w:eastAsia="zh-CN"/>
        </w:rPr>
      </w:pPr>
      <w:r>
        <w:t>[31]</w:t>
      </w:r>
      <w:r>
        <w:tab/>
        <w:t>3GPP</w:t>
      </w:r>
      <w:r>
        <w:rPr>
          <w:bCs/>
          <w:lang w:eastAsia="zh-CN"/>
        </w:rPr>
        <w:t> </w:t>
      </w:r>
      <w:r>
        <w:t>TS</w:t>
      </w:r>
      <w:r>
        <w:rPr>
          <w:bCs/>
          <w:lang w:eastAsia="zh-CN"/>
        </w:rPr>
        <w:t> </w:t>
      </w:r>
      <w:r>
        <w:t>38.415: "NG-RAN; PDU Session User Plane Protocol".</w:t>
      </w:r>
    </w:p>
    <w:p w14:paraId="74EB81C8" w14:textId="77777777" w:rsidR="009E10A3" w:rsidRDefault="009E10A3" w:rsidP="009E10A3">
      <w:pPr>
        <w:pStyle w:val="EX"/>
      </w:pPr>
      <w:r>
        <w:t>[32]</w:t>
      </w:r>
      <w:r>
        <w:tab/>
        <w:t>3GPP TS 33.250: "Security assurance specification for the PGW network product class".</w:t>
      </w:r>
    </w:p>
    <w:p w14:paraId="09DEB8CA" w14:textId="77777777" w:rsidR="009E10A3" w:rsidRDefault="009E10A3" w:rsidP="009E10A3">
      <w:pPr>
        <w:pStyle w:val="EX"/>
      </w:pPr>
      <w:r>
        <w:t>[33]</w:t>
      </w:r>
      <w:r>
        <w:tab/>
        <w:t>3GPP TS 23.527: "5G System; Restoration Procedures".</w:t>
      </w:r>
    </w:p>
    <w:p w14:paraId="4063DCD9" w14:textId="77777777" w:rsidR="009E10A3" w:rsidRDefault="009E10A3" w:rsidP="009E10A3">
      <w:pPr>
        <w:pStyle w:val="EX"/>
      </w:pPr>
      <w:r>
        <w:t>[34]</w:t>
      </w:r>
      <w:r>
        <w:tab/>
        <w:t>3GPP TS 38.300: "NR; NR and NG-RAN Overall Description; Stage 2".</w:t>
      </w:r>
    </w:p>
    <w:p w14:paraId="521C44E7" w14:textId="77777777" w:rsidR="009E10A3" w:rsidRDefault="009E10A3" w:rsidP="009E10A3">
      <w:pPr>
        <w:pStyle w:val="EX"/>
      </w:pPr>
      <w:r>
        <w:t>[35]</w:t>
      </w:r>
      <w:r>
        <w:tab/>
        <w:t>3GPP TS 38.323: "NR; Packet Data Convergence Protocol (PDCP) specification".</w:t>
      </w:r>
    </w:p>
    <w:p w14:paraId="218C241E" w14:textId="5897B1B5" w:rsidR="009E10A3" w:rsidRDefault="009E10A3" w:rsidP="009E10A3">
      <w:pPr>
        <w:pStyle w:val="EX"/>
        <w:rPr>
          <w:ins w:id="6" w:author="Frank, 2021 Feb v2" w:date="2021-03-02T00:28:00Z"/>
        </w:rPr>
      </w:pPr>
      <w:r>
        <w:t>[36]</w:t>
      </w:r>
      <w:r>
        <w:tab/>
        <w:t xml:space="preserve">IETF RFC 8200: "Internet Protocol, Version 6 (IPv6) Specification" </w:t>
      </w:r>
    </w:p>
    <w:p w14:paraId="4E894671" w14:textId="6699082C" w:rsidR="009E10A3" w:rsidRDefault="009E10A3" w:rsidP="009E10A3">
      <w:pPr>
        <w:pStyle w:val="EX"/>
      </w:pPr>
      <w:ins w:id="7" w:author="Frank, 2021 Feb v2" w:date="2021-03-02T00:28:00Z">
        <w:r>
          <w:t>[x]</w:t>
        </w:r>
        <w:r>
          <w:tab/>
        </w:r>
      </w:ins>
      <w:ins w:id="8" w:author="Frank, 2021 Feb v2" w:date="2021-03-02T00:29:00Z">
        <w:r>
          <w:t>3GPP TS 29.244: "</w:t>
        </w:r>
      </w:ins>
      <w:ins w:id="9" w:author="Frank, 2021 Feb v2" w:date="2021-03-02T00:30:00Z">
        <w:r>
          <w:t>Interface between the Control Plane and the User Plane Nodes</w:t>
        </w:r>
      </w:ins>
      <w:ins w:id="10" w:author="Frank, 2021 Feb v2" w:date="2021-03-02T00:29:00Z">
        <w:r>
          <w:t>".</w:t>
        </w:r>
      </w:ins>
    </w:p>
    <w:p w14:paraId="54981B89" w14:textId="77777777" w:rsidR="009E10A3" w:rsidRDefault="009E10A3" w:rsidP="009E10A3"/>
    <w:p w14:paraId="2AA518A3" w14:textId="60275A80" w:rsidR="009E10A3" w:rsidRPr="00A54142" w:rsidRDefault="009E10A3" w:rsidP="009E10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4AD3DD" w14:textId="1DF2712D" w:rsidR="001177BE" w:rsidRPr="003F1FCA" w:rsidRDefault="001177BE" w:rsidP="001177BE">
      <w:pPr>
        <w:pStyle w:val="Heading4"/>
        <w:rPr>
          <w:ins w:id="11" w:author="Frank, 2021 Jan" w:date="2021-01-08T14:27:00Z"/>
        </w:rPr>
      </w:pPr>
      <w:ins w:id="12" w:author="Frank, 2021 Jan" w:date="2021-01-08T14:27:00Z">
        <w:r>
          <w:t>4.4.2</w:t>
        </w:r>
        <w:r w:rsidRPr="003F1FCA">
          <w:t>.</w:t>
        </w:r>
        <w:r>
          <w:t>x</w:t>
        </w:r>
        <w:r w:rsidRPr="003F1FCA">
          <w:tab/>
        </w:r>
        <w:r>
          <w:t>Tunnel Status</w:t>
        </w:r>
      </w:ins>
    </w:p>
    <w:p w14:paraId="1A2E5E1E" w14:textId="29825F46" w:rsidR="00AF53F3" w:rsidRDefault="001177BE" w:rsidP="001177BE">
      <w:pPr>
        <w:rPr>
          <w:ins w:id="13" w:author="Frank, 2021 Jan" w:date="2021-01-08T14:37:00Z"/>
        </w:rPr>
      </w:pPr>
      <w:ins w:id="14" w:author="Frank, 2021 Jan" w:date="2021-01-08T14:29:00Z">
        <w:r w:rsidRPr="003F1FCA">
          <w:t xml:space="preserve">The UDP destination port for the </w:t>
        </w:r>
        <w:r>
          <w:t>Tunnel Status</w:t>
        </w:r>
        <w:r w:rsidRPr="003F1FCA">
          <w:t xml:space="preserve"> shall be the user plane UDP port (2152).</w:t>
        </w:r>
      </w:ins>
    </w:p>
    <w:p w14:paraId="4F8A9A60" w14:textId="2B2DE5FD" w:rsidR="00D54024" w:rsidRPr="00A54142" w:rsidRDefault="00D54024" w:rsidP="00D54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E8B32" w14:textId="7070FB38" w:rsidR="00314A1E" w:rsidRPr="003F1FCA" w:rsidRDefault="00314A1E" w:rsidP="00314A1E">
      <w:pPr>
        <w:pStyle w:val="Heading4"/>
        <w:rPr>
          <w:ins w:id="15" w:author="Frank, 2021 Jan" w:date="2021-01-08T14:27:00Z"/>
        </w:rPr>
      </w:pPr>
      <w:ins w:id="16" w:author="Frank, 2021 Jan" w:date="2021-01-08T14:27:00Z">
        <w:r>
          <w:t>4.4.</w:t>
        </w:r>
      </w:ins>
      <w:ins w:id="17" w:author="Frank, 2021 Jan" w:date="2021-01-08T14:38:00Z">
        <w:r>
          <w:t>3</w:t>
        </w:r>
      </w:ins>
      <w:ins w:id="18" w:author="Frank, 2021 Jan" w:date="2021-01-08T14:27:00Z">
        <w:r w:rsidRPr="003F1FCA">
          <w:t>.</w:t>
        </w:r>
        <w:r>
          <w:t>x</w:t>
        </w:r>
        <w:r w:rsidRPr="003F1FCA">
          <w:tab/>
        </w:r>
        <w:r>
          <w:t>Tunnel Status</w:t>
        </w:r>
      </w:ins>
    </w:p>
    <w:p w14:paraId="678531F5" w14:textId="77777777" w:rsidR="00314A1E" w:rsidRPr="006351A8" w:rsidRDefault="00314A1E" w:rsidP="00314A1E">
      <w:pPr>
        <w:rPr>
          <w:ins w:id="19" w:author="Frank, 2021 Jan" w:date="2021-01-08T14:40:00Z"/>
        </w:rPr>
      </w:pPr>
      <w:ins w:id="20" w:author="Frank, 2021 Jan" w:date="2021-01-08T14:40:00Z">
        <w:r w:rsidRPr="006351A8">
          <w:t>The IP Source Address shall be a</w:t>
        </w:r>
        <w:r>
          <w:t>n IP address of the source GTP-U</w:t>
        </w:r>
        <w:r w:rsidRPr="006351A8">
          <w:t xml:space="preserve"> entity from which the message is originating. </w:t>
        </w:r>
      </w:ins>
    </w:p>
    <w:p w14:paraId="7BDA852D" w14:textId="77777777" w:rsidR="00314A1E" w:rsidRDefault="00314A1E" w:rsidP="00314A1E">
      <w:pPr>
        <w:rPr>
          <w:ins w:id="21" w:author="Frank, 2021 Jan" w:date="2021-01-08T14:40:00Z"/>
        </w:rPr>
      </w:pPr>
      <w:ins w:id="22" w:author="Frank, 2021 Jan" w:date="2021-01-08T14:40:00Z">
        <w:r w:rsidRPr="006351A8">
          <w:t xml:space="preserve">The IP Destination Address shall be an IP </w:t>
        </w:r>
        <w:r>
          <w:t>address of the destination GTP-U</w:t>
        </w:r>
        <w:r w:rsidRPr="006351A8">
          <w:t xml:space="preserve"> entity.</w:t>
        </w:r>
      </w:ins>
    </w:p>
    <w:p w14:paraId="72A9BCD8" w14:textId="5DEF00EA" w:rsidR="00D66A2F" w:rsidRDefault="00314A1E" w:rsidP="00314A1E">
      <w:pPr>
        <w:rPr>
          <w:noProof/>
        </w:rPr>
      </w:pPr>
      <w:ins w:id="23" w:author="Frank, 2021 Jan" w:date="2021-01-08T14:40:00Z">
        <w:r>
          <w:t xml:space="preserve">The IP Destination Address and IP Source Address shall be the same as </w:t>
        </w:r>
      </w:ins>
      <w:ins w:id="24" w:author="Frank, 2021 Jan" w:date="2021-01-08T14:42:00Z">
        <w:r>
          <w:t>the</w:t>
        </w:r>
      </w:ins>
      <w:ins w:id="25" w:author="Frank, 2021 Jan" w:date="2021-01-08T14:40:00Z">
        <w:r>
          <w:t xml:space="preserve"> corresponding GTP-U tunnel </w:t>
        </w:r>
      </w:ins>
      <w:ins w:id="26" w:author="Frank, 2021 Jan" w:date="2021-01-08T14:41:00Z">
        <w:r>
          <w:t>(</w:t>
        </w:r>
      </w:ins>
      <w:ins w:id="27" w:author="Frank, 2021 Jan" w:date="2021-01-08T14:42:00Z">
        <w:r>
          <w:t>to s</w:t>
        </w:r>
      </w:ins>
      <w:ins w:id="28" w:author="Frank, 2021 Jan" w:date="2021-01-08T14:41:00Z">
        <w:r>
          <w:t xml:space="preserve">end G-PDU) </w:t>
        </w:r>
      </w:ins>
      <w:ins w:id="29" w:author="Frank, 2021 Jan" w:date="2021-01-08T14:40:00Z">
        <w:r>
          <w:t xml:space="preserve">for which the </w:t>
        </w:r>
      </w:ins>
      <w:ins w:id="30" w:author="Frank, 2021 Jan" w:date="2021-01-08T14:41:00Z">
        <w:r>
          <w:t xml:space="preserve">Tunnel </w:t>
        </w:r>
        <w:proofErr w:type="spellStart"/>
        <w:r>
          <w:t>Staus</w:t>
        </w:r>
        <w:proofErr w:type="spellEnd"/>
        <w:r>
          <w:t xml:space="preserve"> </w:t>
        </w:r>
      </w:ins>
      <w:ins w:id="31" w:author="Frank, 2021 Jan" w:date="2021-01-08T14:43:00Z">
        <w:r>
          <w:t xml:space="preserve">message </w:t>
        </w:r>
      </w:ins>
      <w:ins w:id="32" w:author="Frank, 2021 Jan" w:date="2021-01-08T14:40:00Z">
        <w:r>
          <w:t>is sent.</w:t>
        </w:r>
      </w:ins>
    </w:p>
    <w:p w14:paraId="5FA67862" w14:textId="77777777" w:rsidR="00AF53F3" w:rsidRDefault="00AF53F3">
      <w:pPr>
        <w:rPr>
          <w:noProof/>
        </w:rPr>
      </w:pPr>
    </w:p>
    <w:p w14:paraId="63AB66F1" w14:textId="77777777" w:rsidR="00D54024" w:rsidRPr="00A54142" w:rsidRDefault="00D54024" w:rsidP="00D54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6D11C" w14:textId="77777777" w:rsidR="00AF53F3" w:rsidRDefault="00AF53F3" w:rsidP="00AF53F3">
      <w:pPr>
        <w:pStyle w:val="Heading2"/>
      </w:pPr>
      <w:bookmarkStart w:id="33" w:name="_Toc20213214"/>
      <w:bookmarkStart w:id="34" w:name="_Toc27752123"/>
      <w:bookmarkStart w:id="35" w:name="_Toc27752758"/>
      <w:bookmarkStart w:id="36" w:name="_Toc51864024"/>
      <w:r>
        <w:t>5.1</w:t>
      </w:r>
      <w:r>
        <w:tab/>
        <w:t>General format</w:t>
      </w:r>
      <w:bookmarkEnd w:id="33"/>
      <w:bookmarkEnd w:id="34"/>
      <w:bookmarkEnd w:id="35"/>
      <w:bookmarkEnd w:id="36"/>
    </w:p>
    <w:p w14:paraId="3A910AFF" w14:textId="77777777" w:rsidR="00AF53F3" w:rsidRPr="003F1FCA" w:rsidRDefault="00AF53F3" w:rsidP="00AF53F3">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w:t>
      </w:r>
      <w:proofErr w:type="gramStart"/>
      <w:r w:rsidRPr="003F1FCA">
        <w:t>flag</w:t>
      </w:r>
      <w:proofErr w:type="gramEnd"/>
      <w:r w:rsidRPr="003F1FCA">
        <w:t xml:space="preserve">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w:t>
      </w:r>
      <w:r w:rsidRPr="003F1FCA">
        <w:lastRenderedPageBreak/>
        <w:t>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w:t>
      </w:r>
      <w:proofErr w:type="gramStart"/>
      <w:r>
        <w:t>present, but</w:t>
      </w:r>
      <w:proofErr w:type="gramEnd"/>
      <w:r>
        <w:t xml:space="preserve"> </w:t>
      </w:r>
      <w:r w:rsidRPr="007D77D0">
        <w:t>will not have meaningful values</w:t>
      </w:r>
      <w:r>
        <w:t xml:space="preserve"> and shall not be evaluated</w:t>
      </w:r>
      <w:r w:rsidRPr="007D77D0">
        <w:t>.</w:t>
      </w:r>
    </w:p>
    <w:p w14:paraId="695F9AB9" w14:textId="77777777" w:rsidR="00AF53F3" w:rsidRPr="003F1FCA" w:rsidRDefault="00AF53F3" w:rsidP="00AF53F3">
      <w:pPr>
        <w:rPr>
          <w:b/>
        </w:rPr>
      </w:pPr>
      <w:r w:rsidRPr="003F1FCA">
        <w:rPr>
          <w:b/>
        </w:rPr>
        <w:t>Always present fields:</w:t>
      </w:r>
    </w:p>
    <w:p w14:paraId="13BF8CFE" w14:textId="77777777" w:rsidR="00AF53F3" w:rsidRPr="003F1FCA" w:rsidRDefault="00AF53F3" w:rsidP="00AF53F3">
      <w:pPr>
        <w:pStyle w:val="B1"/>
      </w:pPr>
      <w:r w:rsidRPr="003F1FCA">
        <w:t>-</w:t>
      </w:r>
      <w:r w:rsidRPr="003F1FCA">
        <w:tab/>
        <w:t>Version field: This field is used to determine the version of the GTP</w:t>
      </w:r>
      <w:r>
        <w:t>-U</w:t>
      </w:r>
      <w:r w:rsidRPr="003F1FCA">
        <w:t xml:space="preserve"> protocol. The version number shall be set to '1'.</w:t>
      </w:r>
    </w:p>
    <w:p w14:paraId="3690A153" w14:textId="77777777" w:rsidR="00AF53F3" w:rsidRPr="003F1FCA" w:rsidRDefault="00AF53F3" w:rsidP="00AF53F3">
      <w:pPr>
        <w:pStyle w:val="B1"/>
      </w:pPr>
      <w:r w:rsidRPr="003F1FCA">
        <w:t>-</w:t>
      </w:r>
      <w:r w:rsidRPr="003F1FCA">
        <w:tab/>
        <w:t>Protocol Type (PT): This bit is used as a protocol discriminator between GTP (when PT is '1') and GTP' (when PT is '0'). GTP is described in this document and the GTP' protocol in 3GPP TS 32.2</w:t>
      </w:r>
      <w:r>
        <w:t>9</w:t>
      </w:r>
      <w:r w:rsidRPr="003F1FCA">
        <w:t>5 [</w:t>
      </w:r>
      <w:r>
        <w:t>8</w:t>
      </w:r>
      <w:r w:rsidRPr="003F1FCA">
        <w:t>]. Note that the interpretation of the header fields may be different in GTP' than in GTP.</w:t>
      </w:r>
    </w:p>
    <w:p w14:paraId="6589B7B4" w14:textId="77777777" w:rsidR="00AF53F3" w:rsidRPr="003F1FCA" w:rsidRDefault="00AF53F3" w:rsidP="00AF53F3">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6F596A53" w14:textId="77C4DEF5" w:rsidR="00AF53F3" w:rsidRPr="003F1FCA" w:rsidRDefault="00AF53F3" w:rsidP="00AF53F3">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xml:space="preserve">, </w:t>
      </w:r>
      <w:proofErr w:type="spellStart"/>
      <w:r w:rsidRPr="006B4792">
        <w:t>ePDG</w:t>
      </w:r>
      <w:proofErr w:type="spellEnd"/>
      <w:r>
        <w:t xml:space="preserve">, </w:t>
      </w:r>
      <w:proofErr w:type="spellStart"/>
      <w:r>
        <w:t>eNodeB</w:t>
      </w:r>
      <w:proofErr w:type="spellEnd"/>
      <w:r>
        <w:t xml:space="preserve"> and TWAN should set the flag to </w:t>
      </w:r>
      <w:r w:rsidRPr="003F1FCA">
        <w:t>'</w:t>
      </w:r>
      <w:r>
        <w:t>0</w:t>
      </w:r>
      <w:r w:rsidRPr="003F1FCA">
        <w:t>'</w:t>
      </w:r>
      <w:r>
        <w:t>.</w:t>
      </w:r>
      <w:r w:rsidRPr="005966CE">
        <w:t xml:space="preserve"> </w:t>
      </w:r>
      <w:r>
        <w:t>However, when a G-PDU (</w:t>
      </w:r>
      <w:proofErr w:type="spellStart"/>
      <w:r>
        <w:t>T-PDU+header</w:t>
      </w:r>
      <w:proofErr w:type="spellEnd"/>
      <w:r>
        <w:t>)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w:t>
      </w:r>
      <w:proofErr w:type="spellStart"/>
      <w:r>
        <w:t>T-PDU+header</w:t>
      </w:r>
      <w:proofErr w:type="spellEnd"/>
      <w:r>
        <w:t xml:space="preserve">). In an End marker </w:t>
      </w:r>
      <w:ins w:id="37" w:author="Frank, 2021 Jan" w:date="2021-01-08T14:44:00Z">
        <w:r w:rsidR="00314A1E">
          <w:t xml:space="preserve">and Tunnel Status </w:t>
        </w:r>
      </w:ins>
      <w:r>
        <w:t>message</w:t>
      </w:r>
      <w:ins w:id="38" w:author="Frank, 2021 Jan" w:date="2021-01-08T14:44:00Z">
        <w:r w:rsidR="00314A1E">
          <w:t>s</w:t>
        </w:r>
      </w:ins>
      <w:r>
        <w:t xml:space="preserve"> the S flag shall be set to '0</w:t>
      </w:r>
      <w:r w:rsidRPr="003F1FCA">
        <w:t>'.</w:t>
      </w:r>
    </w:p>
    <w:p w14:paraId="5450EE9B" w14:textId="77777777" w:rsidR="00AF53F3" w:rsidRPr="003F1FCA" w:rsidRDefault="00AF53F3" w:rsidP="00AF53F3">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3FDEA546" w14:textId="77777777" w:rsidR="00AF53F3" w:rsidRPr="003F1FCA" w:rsidRDefault="00AF53F3" w:rsidP="00AF53F3">
      <w:pPr>
        <w:pStyle w:val="B1"/>
      </w:pPr>
      <w:r w:rsidRPr="003F1FCA">
        <w:t>-</w:t>
      </w:r>
      <w:r w:rsidRPr="003F1FCA">
        <w:tab/>
        <w:t>Message Type: This field indicates the type of GTP</w:t>
      </w:r>
      <w:r>
        <w:t>-U</w:t>
      </w:r>
      <w:r w:rsidRPr="003F1FCA">
        <w:t xml:space="preserve"> message.</w:t>
      </w:r>
    </w:p>
    <w:p w14:paraId="5B7736A9" w14:textId="77777777" w:rsidR="00AF53F3" w:rsidRPr="003F1FCA" w:rsidRDefault="00AF53F3" w:rsidP="00AF53F3">
      <w:pPr>
        <w:pStyle w:val="B1"/>
      </w:pPr>
      <w:r w:rsidRPr="003F1FCA">
        <w:t>-</w:t>
      </w:r>
      <w:r w:rsidRPr="003F1FCA">
        <w:tab/>
        <w:t xml:space="preserve">Length: This field indicates the length in octets of the payload, i.e. the rest of the packet following the mandatory part of the GTP header (that is the first 8 octets). The Sequence Number, the N-PDU Number or any Extension headers shall </w:t>
      </w:r>
      <w:proofErr w:type="gramStart"/>
      <w:r w:rsidRPr="003F1FCA">
        <w:t>be considered to be</w:t>
      </w:r>
      <w:proofErr w:type="gramEnd"/>
      <w:r w:rsidRPr="003F1FCA">
        <w:t xml:space="preserve"> part of the payload, i.e. included in the length count.</w:t>
      </w:r>
    </w:p>
    <w:p w14:paraId="0778CF22" w14:textId="77777777" w:rsidR="00AF53F3" w:rsidRPr="003F1FCA" w:rsidRDefault="00AF53F3" w:rsidP="00AF53F3">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w:t>
      </w:r>
      <w:proofErr w:type="gramStart"/>
      <w:r w:rsidRPr="003F1FCA">
        <w:t>has to</w:t>
      </w:r>
      <w:proofErr w:type="gramEnd"/>
      <w:r w:rsidRPr="003F1FCA">
        <w:t xml:space="preserve">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40AF07BE" w14:textId="77777777" w:rsidR="00AF53F3" w:rsidRPr="003F1FCA" w:rsidRDefault="00AF53F3" w:rsidP="00AF53F3">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15C8ED4D" w14:textId="77777777" w:rsidR="00AF53F3" w:rsidRDefault="00AF53F3" w:rsidP="00AF53F3">
      <w:pPr>
        <w:pStyle w:val="B2"/>
        <w:rPr>
          <w:lang w:eastAsia="ja-JP"/>
        </w:rPr>
      </w:pPr>
      <w:r w:rsidRPr="003F1FCA">
        <w:t>-</w:t>
      </w:r>
      <w:r w:rsidRPr="003F1FCA">
        <w:tab/>
        <w:t>The Error Indication message where the Tunnel Endpoint Identifier shall be set to all zeros</w:t>
      </w:r>
      <w:r w:rsidRPr="003F1FCA">
        <w:rPr>
          <w:lang w:eastAsia="ja-JP"/>
        </w:rPr>
        <w:t>.</w:t>
      </w:r>
      <w:r w:rsidRPr="00533E74">
        <w:rPr>
          <w:lang w:eastAsia="ja-JP"/>
        </w:rPr>
        <w:t xml:space="preserve"> </w:t>
      </w:r>
    </w:p>
    <w:p w14:paraId="58445E51" w14:textId="77777777" w:rsidR="00AF53F3" w:rsidRPr="000A0FEB" w:rsidRDefault="00AF53F3" w:rsidP="00AF53F3">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51E31DDF" w14:textId="77777777" w:rsidR="00AF53F3" w:rsidRPr="003F1FCA" w:rsidRDefault="00AF53F3" w:rsidP="00AF53F3">
      <w:pPr>
        <w:pStyle w:val="B2"/>
      </w:pPr>
    </w:p>
    <w:p w14:paraId="10FDC2B1" w14:textId="77777777" w:rsidR="00AF53F3" w:rsidRPr="003F1FCA" w:rsidRDefault="00AF53F3" w:rsidP="00AF53F3">
      <w:pPr>
        <w:rPr>
          <w:b/>
        </w:rPr>
      </w:pPr>
      <w:r w:rsidRPr="003F1FCA">
        <w:rPr>
          <w:b/>
        </w:rPr>
        <w:t>Optional fields:</w:t>
      </w:r>
    </w:p>
    <w:p w14:paraId="7222A922" w14:textId="77777777" w:rsidR="00AF53F3" w:rsidRPr="003F1FCA" w:rsidRDefault="00AF53F3" w:rsidP="00AF53F3">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w:t>
      </w:r>
      <w:proofErr w:type="spellStart"/>
      <w:r>
        <w:t>T-PDUs+headers</w:t>
      </w:r>
      <w:proofErr w:type="spellEnd"/>
      <w:r>
        <w:t>)</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36BF7D54" w14:textId="77777777" w:rsidR="00AF53F3" w:rsidRPr="003F1FCA" w:rsidRDefault="00AF53F3" w:rsidP="00AF53F3">
      <w:pPr>
        <w:pStyle w:val="B1"/>
      </w:pPr>
      <w:r w:rsidRPr="003F1FCA">
        <w:lastRenderedPageBreak/>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6B37E2A5" w14:textId="77777777" w:rsidR="00AF53F3" w:rsidRDefault="00AF53F3" w:rsidP="00AF53F3">
      <w:pPr>
        <w:pStyle w:val="B1"/>
      </w:pPr>
      <w:r w:rsidRPr="005F3113">
        <w:t>-</w:t>
      </w:r>
      <w:r w:rsidRPr="005F3113">
        <w:tab/>
        <w:t>Next Extension Header Type: This field defines the type of Extension Header that follows this field in the GTP</w:t>
      </w:r>
      <w:r w:rsidRPr="005F3113">
        <w:noBreakHyphen/>
        <w:t>PDU.</w:t>
      </w:r>
    </w:p>
    <w:p w14:paraId="59FEB9B1" w14:textId="77777777" w:rsidR="00AF53F3" w:rsidRPr="005F3113" w:rsidRDefault="00AF53F3" w:rsidP="00AF53F3">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AF53F3" w:rsidRPr="003F1FCA" w14:paraId="12AA0B0F" w14:textId="77777777" w:rsidTr="00EA25C1">
        <w:trPr>
          <w:jc w:val="center"/>
        </w:trPr>
        <w:tc>
          <w:tcPr>
            <w:tcW w:w="1016" w:type="dxa"/>
          </w:tcPr>
          <w:p w14:paraId="1C26AEEB" w14:textId="77777777" w:rsidR="00AF53F3" w:rsidRPr="003F1FCA" w:rsidRDefault="00AF53F3" w:rsidP="00EA25C1">
            <w:pPr>
              <w:pStyle w:val="TAH"/>
            </w:pPr>
          </w:p>
        </w:tc>
        <w:tc>
          <w:tcPr>
            <w:tcW w:w="390" w:type="dxa"/>
          </w:tcPr>
          <w:p w14:paraId="13112B44" w14:textId="77777777" w:rsidR="00AF53F3" w:rsidRPr="003F1FCA" w:rsidRDefault="00AF53F3" w:rsidP="00EA25C1">
            <w:pPr>
              <w:pStyle w:val="TAH"/>
            </w:pPr>
          </w:p>
        </w:tc>
        <w:tc>
          <w:tcPr>
            <w:tcW w:w="4274" w:type="dxa"/>
            <w:gridSpan w:val="10"/>
          </w:tcPr>
          <w:p w14:paraId="14B58488" w14:textId="77777777" w:rsidR="00AF53F3" w:rsidRPr="003F1FCA" w:rsidRDefault="00AF53F3" w:rsidP="00EA25C1">
            <w:pPr>
              <w:pStyle w:val="TAH"/>
            </w:pPr>
            <w:r w:rsidRPr="003F1FCA">
              <w:t>Bits</w:t>
            </w:r>
          </w:p>
        </w:tc>
      </w:tr>
      <w:tr w:rsidR="00AF53F3" w:rsidRPr="003F1FCA" w14:paraId="6E663837" w14:textId="77777777" w:rsidTr="00EA25C1">
        <w:trPr>
          <w:jc w:val="center"/>
        </w:trPr>
        <w:tc>
          <w:tcPr>
            <w:tcW w:w="1016" w:type="dxa"/>
          </w:tcPr>
          <w:p w14:paraId="2076F406" w14:textId="77777777" w:rsidR="00AF53F3" w:rsidRPr="003F1FCA" w:rsidRDefault="00AF53F3" w:rsidP="00EA25C1">
            <w:pPr>
              <w:pStyle w:val="TAH"/>
            </w:pPr>
            <w:r w:rsidRPr="003F1FCA">
              <w:t>Octets</w:t>
            </w:r>
          </w:p>
        </w:tc>
        <w:tc>
          <w:tcPr>
            <w:tcW w:w="390" w:type="dxa"/>
          </w:tcPr>
          <w:p w14:paraId="0E7C5F27" w14:textId="77777777" w:rsidR="00AF53F3" w:rsidRPr="003F1FCA" w:rsidRDefault="00AF53F3" w:rsidP="00EA25C1">
            <w:pPr>
              <w:pStyle w:val="TAH"/>
            </w:pPr>
          </w:p>
        </w:tc>
        <w:tc>
          <w:tcPr>
            <w:tcW w:w="567" w:type="dxa"/>
            <w:tcBorders>
              <w:bottom w:val="single" w:sz="4" w:space="0" w:color="auto"/>
            </w:tcBorders>
          </w:tcPr>
          <w:p w14:paraId="545B0DE5" w14:textId="77777777" w:rsidR="00AF53F3" w:rsidRPr="003F1FCA" w:rsidRDefault="00AF53F3" w:rsidP="00EA25C1">
            <w:pPr>
              <w:pStyle w:val="TAH"/>
            </w:pPr>
            <w:r w:rsidRPr="003F1FCA">
              <w:t>8</w:t>
            </w:r>
          </w:p>
        </w:tc>
        <w:tc>
          <w:tcPr>
            <w:tcW w:w="567" w:type="dxa"/>
            <w:tcBorders>
              <w:bottom w:val="single" w:sz="4" w:space="0" w:color="auto"/>
            </w:tcBorders>
          </w:tcPr>
          <w:p w14:paraId="4430E2E8" w14:textId="77777777" w:rsidR="00AF53F3" w:rsidRPr="003F1FCA" w:rsidRDefault="00AF53F3" w:rsidP="00EA25C1">
            <w:pPr>
              <w:pStyle w:val="TAH"/>
            </w:pPr>
            <w:r w:rsidRPr="003F1FCA">
              <w:t>7</w:t>
            </w:r>
          </w:p>
        </w:tc>
        <w:tc>
          <w:tcPr>
            <w:tcW w:w="567" w:type="dxa"/>
            <w:tcBorders>
              <w:bottom w:val="single" w:sz="4" w:space="0" w:color="auto"/>
            </w:tcBorders>
          </w:tcPr>
          <w:p w14:paraId="227DBA85" w14:textId="77777777" w:rsidR="00AF53F3" w:rsidRPr="003F1FCA" w:rsidRDefault="00AF53F3" w:rsidP="00EA25C1">
            <w:pPr>
              <w:pStyle w:val="TAH"/>
            </w:pPr>
            <w:r w:rsidRPr="003F1FCA">
              <w:t>6</w:t>
            </w:r>
          </w:p>
        </w:tc>
        <w:tc>
          <w:tcPr>
            <w:tcW w:w="567" w:type="dxa"/>
            <w:tcBorders>
              <w:bottom w:val="single" w:sz="4" w:space="0" w:color="auto"/>
            </w:tcBorders>
          </w:tcPr>
          <w:p w14:paraId="4C694ACB" w14:textId="77777777" w:rsidR="00AF53F3" w:rsidRPr="003F1FCA" w:rsidRDefault="00AF53F3" w:rsidP="00EA25C1">
            <w:pPr>
              <w:pStyle w:val="TAH"/>
            </w:pPr>
            <w:r w:rsidRPr="003F1FCA">
              <w:t>5</w:t>
            </w:r>
          </w:p>
        </w:tc>
        <w:tc>
          <w:tcPr>
            <w:tcW w:w="551" w:type="dxa"/>
            <w:tcBorders>
              <w:bottom w:val="single" w:sz="4" w:space="0" w:color="auto"/>
            </w:tcBorders>
          </w:tcPr>
          <w:p w14:paraId="7E673CB6" w14:textId="77777777" w:rsidR="00AF53F3" w:rsidRPr="003F1FCA" w:rsidRDefault="00AF53F3" w:rsidP="00EA25C1">
            <w:pPr>
              <w:pStyle w:val="TAH"/>
            </w:pPr>
            <w:r w:rsidRPr="003F1FCA">
              <w:t>4</w:t>
            </w:r>
          </w:p>
        </w:tc>
        <w:tc>
          <w:tcPr>
            <w:tcW w:w="435" w:type="dxa"/>
            <w:tcBorders>
              <w:bottom w:val="single" w:sz="4" w:space="0" w:color="auto"/>
            </w:tcBorders>
          </w:tcPr>
          <w:p w14:paraId="599112B1" w14:textId="77777777" w:rsidR="00AF53F3" w:rsidRPr="003F1FCA" w:rsidRDefault="00AF53F3" w:rsidP="00EA25C1">
            <w:pPr>
              <w:pStyle w:val="TAH"/>
            </w:pPr>
            <w:r w:rsidRPr="003F1FCA">
              <w:t>3</w:t>
            </w:r>
          </w:p>
        </w:tc>
        <w:tc>
          <w:tcPr>
            <w:tcW w:w="616" w:type="dxa"/>
            <w:gridSpan w:val="2"/>
            <w:tcBorders>
              <w:bottom w:val="single" w:sz="4" w:space="0" w:color="auto"/>
            </w:tcBorders>
          </w:tcPr>
          <w:p w14:paraId="2D8704D1" w14:textId="77777777" w:rsidR="00AF53F3" w:rsidRPr="003F1FCA" w:rsidRDefault="00AF53F3" w:rsidP="00EA25C1">
            <w:pPr>
              <w:pStyle w:val="TAH"/>
            </w:pPr>
            <w:r w:rsidRPr="003F1FCA">
              <w:t>2</w:t>
            </w:r>
          </w:p>
        </w:tc>
        <w:tc>
          <w:tcPr>
            <w:tcW w:w="404" w:type="dxa"/>
            <w:gridSpan w:val="2"/>
            <w:tcBorders>
              <w:bottom w:val="single" w:sz="4" w:space="0" w:color="auto"/>
            </w:tcBorders>
          </w:tcPr>
          <w:p w14:paraId="2FD08AB6" w14:textId="77777777" w:rsidR="00AF53F3" w:rsidRPr="003F1FCA" w:rsidRDefault="00AF53F3" w:rsidP="00EA25C1">
            <w:pPr>
              <w:pStyle w:val="TAH"/>
            </w:pPr>
            <w:r w:rsidRPr="003F1FCA">
              <w:t>1</w:t>
            </w:r>
          </w:p>
        </w:tc>
      </w:tr>
      <w:tr w:rsidR="00AF53F3" w:rsidRPr="003F1FCA" w14:paraId="414E4591" w14:textId="77777777" w:rsidTr="00EA25C1">
        <w:trPr>
          <w:jc w:val="center"/>
        </w:trPr>
        <w:tc>
          <w:tcPr>
            <w:tcW w:w="1016" w:type="dxa"/>
          </w:tcPr>
          <w:p w14:paraId="6287767C" w14:textId="77777777" w:rsidR="00AF53F3" w:rsidRPr="003F1FCA" w:rsidRDefault="00AF53F3" w:rsidP="00EA25C1">
            <w:pPr>
              <w:pStyle w:val="TAC"/>
            </w:pPr>
            <w:r w:rsidRPr="003F1FCA">
              <w:t>1</w:t>
            </w:r>
          </w:p>
        </w:tc>
        <w:tc>
          <w:tcPr>
            <w:tcW w:w="390" w:type="dxa"/>
            <w:tcBorders>
              <w:right w:val="single" w:sz="4" w:space="0" w:color="auto"/>
            </w:tcBorders>
          </w:tcPr>
          <w:p w14:paraId="01D97174" w14:textId="77777777" w:rsidR="00AF53F3" w:rsidRPr="003F1FCA" w:rsidRDefault="00AF53F3" w:rsidP="00EA25C1">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0DE23307" w14:textId="77777777" w:rsidR="00AF53F3" w:rsidRPr="003F1FCA" w:rsidRDefault="00AF53F3" w:rsidP="00EA25C1">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39CC5CC0" w14:textId="77777777" w:rsidR="00AF53F3" w:rsidRPr="003F1FCA" w:rsidRDefault="00AF53F3" w:rsidP="00EA25C1">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700F0DFC" w14:textId="77777777" w:rsidR="00AF53F3" w:rsidRPr="003F1FCA" w:rsidRDefault="00AF53F3" w:rsidP="00EA25C1">
            <w:pPr>
              <w:pStyle w:val="TAC"/>
            </w:pPr>
            <w:r w:rsidRPr="003F1FCA">
              <w:t>(*)</w:t>
            </w:r>
          </w:p>
        </w:tc>
        <w:tc>
          <w:tcPr>
            <w:tcW w:w="571" w:type="dxa"/>
            <w:gridSpan w:val="2"/>
            <w:tcBorders>
              <w:top w:val="single" w:sz="4" w:space="0" w:color="auto"/>
              <w:left w:val="single" w:sz="6" w:space="0" w:color="auto"/>
              <w:bottom w:val="single" w:sz="6" w:space="0" w:color="auto"/>
            </w:tcBorders>
          </w:tcPr>
          <w:p w14:paraId="0C986D64" w14:textId="77777777" w:rsidR="00AF53F3" w:rsidRPr="003F1FCA" w:rsidRDefault="00AF53F3" w:rsidP="00EA25C1">
            <w:pPr>
              <w:pStyle w:val="TAC"/>
            </w:pPr>
            <w:r w:rsidRPr="003F1FCA">
              <w:t>E</w:t>
            </w:r>
          </w:p>
        </w:tc>
        <w:tc>
          <w:tcPr>
            <w:tcW w:w="540" w:type="dxa"/>
            <w:gridSpan w:val="2"/>
            <w:tcBorders>
              <w:top w:val="single" w:sz="4" w:space="0" w:color="auto"/>
              <w:left w:val="single" w:sz="6" w:space="0" w:color="auto"/>
              <w:bottom w:val="single" w:sz="6" w:space="0" w:color="auto"/>
            </w:tcBorders>
          </w:tcPr>
          <w:p w14:paraId="4EA95E15" w14:textId="77777777" w:rsidR="00AF53F3" w:rsidRPr="003F1FCA" w:rsidRDefault="00AF53F3" w:rsidP="00EA25C1">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528B33C7" w14:textId="77777777" w:rsidR="00AF53F3" w:rsidRPr="003F1FCA" w:rsidRDefault="00AF53F3" w:rsidP="00EA25C1">
            <w:pPr>
              <w:pStyle w:val="TAC"/>
            </w:pPr>
            <w:r w:rsidRPr="003F1FCA">
              <w:t>PN</w:t>
            </w:r>
          </w:p>
        </w:tc>
      </w:tr>
      <w:tr w:rsidR="00AF53F3" w:rsidRPr="003F1FCA" w14:paraId="6B909019" w14:textId="77777777" w:rsidTr="00EA25C1">
        <w:trPr>
          <w:jc w:val="center"/>
        </w:trPr>
        <w:tc>
          <w:tcPr>
            <w:tcW w:w="1016" w:type="dxa"/>
          </w:tcPr>
          <w:p w14:paraId="72CF9135" w14:textId="77777777" w:rsidR="00AF53F3" w:rsidRPr="003F1FCA" w:rsidRDefault="00AF53F3" w:rsidP="00EA25C1">
            <w:pPr>
              <w:pStyle w:val="TAC"/>
            </w:pPr>
            <w:r w:rsidRPr="003F1FCA">
              <w:t>2</w:t>
            </w:r>
          </w:p>
        </w:tc>
        <w:tc>
          <w:tcPr>
            <w:tcW w:w="390" w:type="dxa"/>
            <w:tcBorders>
              <w:right w:val="single" w:sz="4" w:space="0" w:color="auto"/>
            </w:tcBorders>
          </w:tcPr>
          <w:p w14:paraId="20028DAD"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D01DD39" w14:textId="77777777" w:rsidR="00AF53F3" w:rsidRPr="003F1FCA" w:rsidRDefault="00AF53F3" w:rsidP="00EA25C1">
            <w:pPr>
              <w:pStyle w:val="TAC"/>
            </w:pPr>
            <w:r w:rsidRPr="003F1FCA">
              <w:t>Message Type</w:t>
            </w:r>
          </w:p>
        </w:tc>
      </w:tr>
      <w:tr w:rsidR="00AF53F3" w:rsidRPr="003F1FCA" w14:paraId="00211BE0" w14:textId="77777777" w:rsidTr="00EA25C1">
        <w:trPr>
          <w:jc w:val="center"/>
        </w:trPr>
        <w:tc>
          <w:tcPr>
            <w:tcW w:w="1016" w:type="dxa"/>
          </w:tcPr>
          <w:p w14:paraId="23F4F85C" w14:textId="77777777" w:rsidR="00AF53F3" w:rsidRPr="003F1FCA" w:rsidRDefault="00AF53F3" w:rsidP="00EA25C1">
            <w:pPr>
              <w:pStyle w:val="TAC"/>
            </w:pPr>
            <w:r w:rsidRPr="003F1FCA">
              <w:t>3</w:t>
            </w:r>
          </w:p>
        </w:tc>
        <w:tc>
          <w:tcPr>
            <w:tcW w:w="390" w:type="dxa"/>
            <w:tcBorders>
              <w:right w:val="single" w:sz="4" w:space="0" w:color="auto"/>
            </w:tcBorders>
          </w:tcPr>
          <w:p w14:paraId="07E89CD8"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1D5BF86" w14:textId="77777777" w:rsidR="00AF53F3" w:rsidRPr="003F1FCA" w:rsidRDefault="00AF53F3" w:rsidP="00EA25C1">
            <w:pPr>
              <w:pStyle w:val="TAC"/>
            </w:pPr>
            <w:r w:rsidRPr="003F1FCA">
              <w:t>Length (1</w:t>
            </w:r>
            <w:r w:rsidRPr="003F1FCA">
              <w:rPr>
                <w:vertAlign w:val="superscript"/>
              </w:rPr>
              <w:t>st</w:t>
            </w:r>
            <w:r w:rsidRPr="003F1FCA">
              <w:t xml:space="preserve"> Octet)</w:t>
            </w:r>
          </w:p>
        </w:tc>
      </w:tr>
      <w:tr w:rsidR="00AF53F3" w:rsidRPr="003F1FCA" w14:paraId="3ADB7DCB" w14:textId="77777777" w:rsidTr="00EA25C1">
        <w:trPr>
          <w:jc w:val="center"/>
        </w:trPr>
        <w:tc>
          <w:tcPr>
            <w:tcW w:w="1016" w:type="dxa"/>
          </w:tcPr>
          <w:p w14:paraId="11370997" w14:textId="77777777" w:rsidR="00AF53F3" w:rsidRPr="003F1FCA" w:rsidRDefault="00AF53F3" w:rsidP="00EA25C1">
            <w:pPr>
              <w:pStyle w:val="TAC"/>
            </w:pPr>
            <w:r w:rsidRPr="003F1FCA">
              <w:t>4</w:t>
            </w:r>
          </w:p>
        </w:tc>
        <w:tc>
          <w:tcPr>
            <w:tcW w:w="390" w:type="dxa"/>
            <w:tcBorders>
              <w:right w:val="single" w:sz="4" w:space="0" w:color="auto"/>
            </w:tcBorders>
          </w:tcPr>
          <w:p w14:paraId="0777AC96"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524ABB2" w14:textId="77777777" w:rsidR="00AF53F3" w:rsidRPr="003F1FCA" w:rsidRDefault="00AF53F3" w:rsidP="00EA25C1">
            <w:pPr>
              <w:pStyle w:val="TAC"/>
            </w:pPr>
            <w:r w:rsidRPr="003F1FCA">
              <w:t>Length (2</w:t>
            </w:r>
            <w:r w:rsidRPr="003F1FCA">
              <w:rPr>
                <w:vertAlign w:val="superscript"/>
              </w:rPr>
              <w:t>nd</w:t>
            </w:r>
            <w:r w:rsidRPr="003F1FCA">
              <w:t xml:space="preserve"> Octet)</w:t>
            </w:r>
          </w:p>
        </w:tc>
      </w:tr>
      <w:tr w:rsidR="00AF53F3" w:rsidRPr="003F1FCA" w14:paraId="5CDF7272" w14:textId="77777777" w:rsidTr="00EA25C1">
        <w:trPr>
          <w:jc w:val="center"/>
        </w:trPr>
        <w:tc>
          <w:tcPr>
            <w:tcW w:w="1016" w:type="dxa"/>
          </w:tcPr>
          <w:p w14:paraId="11759C15" w14:textId="77777777" w:rsidR="00AF53F3" w:rsidRPr="003F1FCA" w:rsidRDefault="00AF53F3" w:rsidP="00EA25C1">
            <w:pPr>
              <w:pStyle w:val="TAC"/>
            </w:pPr>
            <w:r w:rsidRPr="003F1FCA">
              <w:t>5</w:t>
            </w:r>
          </w:p>
        </w:tc>
        <w:tc>
          <w:tcPr>
            <w:tcW w:w="390" w:type="dxa"/>
            <w:tcBorders>
              <w:right w:val="single" w:sz="4" w:space="0" w:color="auto"/>
            </w:tcBorders>
          </w:tcPr>
          <w:p w14:paraId="67F1821B"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71933A8" w14:textId="77777777" w:rsidR="00AF53F3" w:rsidRPr="003F1FCA" w:rsidRDefault="00AF53F3" w:rsidP="00EA25C1">
            <w:pPr>
              <w:pStyle w:val="TAC"/>
            </w:pPr>
            <w:r w:rsidRPr="003F1FCA">
              <w:t>Tunnel Endpoint Identifier (1</w:t>
            </w:r>
            <w:r w:rsidRPr="003F1FCA">
              <w:rPr>
                <w:vertAlign w:val="superscript"/>
              </w:rPr>
              <w:t>st</w:t>
            </w:r>
            <w:r w:rsidRPr="003F1FCA">
              <w:t xml:space="preserve"> Octet)</w:t>
            </w:r>
          </w:p>
        </w:tc>
      </w:tr>
      <w:tr w:rsidR="00AF53F3" w:rsidRPr="000E4C60" w14:paraId="7E5808B4" w14:textId="77777777" w:rsidTr="00EA25C1">
        <w:trPr>
          <w:jc w:val="center"/>
        </w:trPr>
        <w:tc>
          <w:tcPr>
            <w:tcW w:w="1016" w:type="dxa"/>
          </w:tcPr>
          <w:p w14:paraId="03366505" w14:textId="77777777" w:rsidR="00AF53F3" w:rsidRPr="003F1FCA" w:rsidRDefault="00AF53F3" w:rsidP="00EA25C1">
            <w:pPr>
              <w:pStyle w:val="TAC"/>
            </w:pPr>
            <w:r w:rsidRPr="003F1FCA">
              <w:t>6</w:t>
            </w:r>
          </w:p>
        </w:tc>
        <w:tc>
          <w:tcPr>
            <w:tcW w:w="390" w:type="dxa"/>
            <w:tcBorders>
              <w:right w:val="single" w:sz="4" w:space="0" w:color="auto"/>
            </w:tcBorders>
          </w:tcPr>
          <w:p w14:paraId="58CE2FFB"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138EBE" w14:textId="77777777" w:rsidR="00AF53F3" w:rsidRPr="000E4C60" w:rsidRDefault="00AF53F3" w:rsidP="00EA25C1">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AF53F3" w:rsidRPr="000E4C60" w14:paraId="56364BD6" w14:textId="77777777" w:rsidTr="00EA25C1">
        <w:trPr>
          <w:jc w:val="center"/>
        </w:trPr>
        <w:tc>
          <w:tcPr>
            <w:tcW w:w="1016" w:type="dxa"/>
          </w:tcPr>
          <w:p w14:paraId="1252E0FF" w14:textId="77777777" w:rsidR="00AF53F3" w:rsidRPr="003F1FCA" w:rsidRDefault="00AF53F3" w:rsidP="00EA25C1">
            <w:pPr>
              <w:pStyle w:val="TAC"/>
            </w:pPr>
            <w:r w:rsidRPr="003F1FCA">
              <w:t>7</w:t>
            </w:r>
          </w:p>
        </w:tc>
        <w:tc>
          <w:tcPr>
            <w:tcW w:w="390" w:type="dxa"/>
            <w:tcBorders>
              <w:right w:val="single" w:sz="4" w:space="0" w:color="auto"/>
            </w:tcBorders>
          </w:tcPr>
          <w:p w14:paraId="108E5701"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FAC75F7" w14:textId="77777777" w:rsidR="00AF53F3" w:rsidRPr="000E4C60" w:rsidRDefault="00AF53F3" w:rsidP="00EA25C1">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AF53F3" w:rsidRPr="003F1FCA" w14:paraId="34F4CF84" w14:textId="77777777" w:rsidTr="00EA25C1">
        <w:trPr>
          <w:jc w:val="center"/>
        </w:trPr>
        <w:tc>
          <w:tcPr>
            <w:tcW w:w="1016" w:type="dxa"/>
          </w:tcPr>
          <w:p w14:paraId="7C08390A" w14:textId="77777777" w:rsidR="00AF53F3" w:rsidRPr="003F1FCA" w:rsidRDefault="00AF53F3" w:rsidP="00EA25C1">
            <w:pPr>
              <w:pStyle w:val="TAC"/>
            </w:pPr>
            <w:r w:rsidRPr="003F1FCA">
              <w:t>8</w:t>
            </w:r>
          </w:p>
        </w:tc>
        <w:tc>
          <w:tcPr>
            <w:tcW w:w="390" w:type="dxa"/>
            <w:tcBorders>
              <w:right w:val="single" w:sz="4" w:space="0" w:color="auto"/>
            </w:tcBorders>
          </w:tcPr>
          <w:p w14:paraId="62812ED7"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0EED1D7" w14:textId="77777777" w:rsidR="00AF53F3" w:rsidRPr="003F1FCA" w:rsidRDefault="00AF53F3" w:rsidP="00EA25C1">
            <w:pPr>
              <w:pStyle w:val="TAC"/>
            </w:pPr>
            <w:r w:rsidRPr="003F1FCA">
              <w:t>Tunnel Endpoint Identifier (4</w:t>
            </w:r>
            <w:r w:rsidRPr="003F1FCA">
              <w:rPr>
                <w:vertAlign w:val="superscript"/>
              </w:rPr>
              <w:t>th</w:t>
            </w:r>
            <w:r w:rsidRPr="003F1FCA">
              <w:t xml:space="preserve"> Octet)</w:t>
            </w:r>
          </w:p>
        </w:tc>
      </w:tr>
      <w:tr w:rsidR="00AF53F3" w:rsidRPr="003F1FCA" w14:paraId="127747B2" w14:textId="77777777" w:rsidTr="00EA25C1">
        <w:trPr>
          <w:jc w:val="center"/>
        </w:trPr>
        <w:tc>
          <w:tcPr>
            <w:tcW w:w="1016" w:type="dxa"/>
          </w:tcPr>
          <w:p w14:paraId="2EC9CD73" w14:textId="77777777" w:rsidR="00AF53F3" w:rsidRPr="003F1FCA" w:rsidRDefault="00AF53F3" w:rsidP="00EA25C1">
            <w:pPr>
              <w:pStyle w:val="TAC"/>
            </w:pPr>
            <w:r w:rsidRPr="003F1FCA">
              <w:t>9</w:t>
            </w:r>
          </w:p>
        </w:tc>
        <w:tc>
          <w:tcPr>
            <w:tcW w:w="390" w:type="dxa"/>
            <w:tcBorders>
              <w:right w:val="single" w:sz="4" w:space="0" w:color="auto"/>
            </w:tcBorders>
          </w:tcPr>
          <w:p w14:paraId="0EDB8E18"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7E6F5FA" w14:textId="77777777" w:rsidR="00AF53F3" w:rsidRPr="003F1FCA" w:rsidRDefault="00AF53F3" w:rsidP="00EA25C1">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AF53F3" w:rsidRPr="003F1FCA" w14:paraId="25A91499" w14:textId="77777777" w:rsidTr="00EA25C1">
        <w:trPr>
          <w:jc w:val="center"/>
        </w:trPr>
        <w:tc>
          <w:tcPr>
            <w:tcW w:w="1016" w:type="dxa"/>
          </w:tcPr>
          <w:p w14:paraId="05064345" w14:textId="77777777" w:rsidR="00AF53F3" w:rsidRPr="003F1FCA" w:rsidRDefault="00AF53F3" w:rsidP="00EA25C1">
            <w:pPr>
              <w:pStyle w:val="TAC"/>
            </w:pPr>
            <w:r w:rsidRPr="003F1FCA">
              <w:t>10</w:t>
            </w:r>
          </w:p>
        </w:tc>
        <w:tc>
          <w:tcPr>
            <w:tcW w:w="390" w:type="dxa"/>
            <w:tcBorders>
              <w:right w:val="single" w:sz="4" w:space="0" w:color="auto"/>
            </w:tcBorders>
          </w:tcPr>
          <w:p w14:paraId="5C4F6C1B" w14:textId="77777777" w:rsidR="00AF53F3" w:rsidRPr="003F1FCA" w:rsidRDefault="00AF53F3" w:rsidP="00EA25C1">
            <w:pPr>
              <w:pStyle w:val="TAC"/>
            </w:pPr>
          </w:p>
        </w:tc>
        <w:tc>
          <w:tcPr>
            <w:tcW w:w="4274" w:type="dxa"/>
            <w:gridSpan w:val="10"/>
            <w:tcBorders>
              <w:top w:val="single" w:sz="6" w:space="0" w:color="auto"/>
              <w:left w:val="single" w:sz="4" w:space="0" w:color="auto"/>
              <w:right w:val="single" w:sz="4" w:space="0" w:color="auto"/>
            </w:tcBorders>
          </w:tcPr>
          <w:p w14:paraId="6DF330EE" w14:textId="77777777" w:rsidR="00AF53F3" w:rsidRPr="003F1FCA" w:rsidRDefault="00AF53F3" w:rsidP="00EA25C1">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AF53F3" w:rsidRPr="003F1FCA" w14:paraId="7111F500" w14:textId="77777777" w:rsidTr="00EA25C1">
        <w:trPr>
          <w:jc w:val="center"/>
        </w:trPr>
        <w:tc>
          <w:tcPr>
            <w:tcW w:w="1016" w:type="dxa"/>
          </w:tcPr>
          <w:p w14:paraId="6287E80E" w14:textId="77777777" w:rsidR="00AF53F3" w:rsidRPr="003F1FCA" w:rsidRDefault="00AF53F3" w:rsidP="00EA25C1">
            <w:pPr>
              <w:pStyle w:val="TAC"/>
            </w:pPr>
            <w:r w:rsidRPr="003F1FCA">
              <w:t>11</w:t>
            </w:r>
          </w:p>
        </w:tc>
        <w:tc>
          <w:tcPr>
            <w:tcW w:w="390" w:type="dxa"/>
            <w:tcBorders>
              <w:right w:val="single" w:sz="4" w:space="0" w:color="auto"/>
            </w:tcBorders>
          </w:tcPr>
          <w:p w14:paraId="12DE3CF3" w14:textId="77777777" w:rsidR="00AF53F3" w:rsidRPr="003F1FCA" w:rsidRDefault="00AF53F3" w:rsidP="00EA25C1">
            <w:pPr>
              <w:pStyle w:val="TAC"/>
            </w:pPr>
          </w:p>
        </w:tc>
        <w:tc>
          <w:tcPr>
            <w:tcW w:w="4274" w:type="dxa"/>
            <w:gridSpan w:val="10"/>
            <w:tcBorders>
              <w:top w:val="single" w:sz="6" w:space="0" w:color="auto"/>
              <w:left w:val="single" w:sz="4" w:space="0" w:color="auto"/>
              <w:right w:val="single" w:sz="4" w:space="0" w:color="auto"/>
            </w:tcBorders>
          </w:tcPr>
          <w:p w14:paraId="72D50446" w14:textId="77777777" w:rsidR="00AF53F3" w:rsidRPr="003F1FCA" w:rsidRDefault="00AF53F3" w:rsidP="00EA25C1">
            <w:pPr>
              <w:pStyle w:val="TAC"/>
            </w:pPr>
            <w:r w:rsidRPr="003F1FCA">
              <w:t>N-PDU Number</w:t>
            </w:r>
            <w:r w:rsidRPr="003F1FCA">
              <w:rPr>
                <w:vertAlign w:val="superscript"/>
              </w:rPr>
              <w:t>2) 4)</w:t>
            </w:r>
          </w:p>
        </w:tc>
      </w:tr>
      <w:tr w:rsidR="00AF53F3" w:rsidRPr="003F1FCA" w14:paraId="75FF0773" w14:textId="77777777" w:rsidTr="00EA25C1">
        <w:trPr>
          <w:jc w:val="center"/>
        </w:trPr>
        <w:tc>
          <w:tcPr>
            <w:tcW w:w="1016" w:type="dxa"/>
          </w:tcPr>
          <w:p w14:paraId="58F0FFB4" w14:textId="77777777" w:rsidR="00AF53F3" w:rsidRPr="003F1FCA" w:rsidRDefault="00AF53F3" w:rsidP="00EA25C1">
            <w:pPr>
              <w:pStyle w:val="TAC"/>
            </w:pPr>
            <w:r w:rsidRPr="003F1FCA">
              <w:t>12</w:t>
            </w:r>
          </w:p>
        </w:tc>
        <w:tc>
          <w:tcPr>
            <w:tcW w:w="390" w:type="dxa"/>
            <w:tcBorders>
              <w:right w:val="single" w:sz="4" w:space="0" w:color="auto"/>
            </w:tcBorders>
          </w:tcPr>
          <w:p w14:paraId="308E7C3A" w14:textId="77777777" w:rsidR="00AF53F3" w:rsidRPr="003F1FCA" w:rsidRDefault="00AF53F3" w:rsidP="00EA25C1">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65407CC2" w14:textId="77777777" w:rsidR="00AF53F3" w:rsidRPr="003F1FCA" w:rsidRDefault="00AF53F3" w:rsidP="00EA25C1">
            <w:pPr>
              <w:pStyle w:val="TAC"/>
            </w:pPr>
            <w:r w:rsidRPr="003F1FCA">
              <w:t>Next Extension Header Type</w:t>
            </w:r>
            <w:r w:rsidRPr="003F1FCA">
              <w:rPr>
                <w:vertAlign w:val="superscript"/>
              </w:rPr>
              <w:t>3) 4)</w:t>
            </w:r>
          </w:p>
        </w:tc>
      </w:tr>
    </w:tbl>
    <w:p w14:paraId="53CDB2F9" w14:textId="77777777" w:rsidR="00AF53F3" w:rsidRPr="003F1FCA" w:rsidRDefault="00AF53F3" w:rsidP="00AF53F3">
      <w:pPr>
        <w:pStyle w:val="NF"/>
      </w:pPr>
    </w:p>
    <w:p w14:paraId="1557DF63" w14:textId="77777777" w:rsidR="00AF53F3" w:rsidRPr="003F1FCA" w:rsidRDefault="00AF53F3" w:rsidP="00AF53F3">
      <w:pPr>
        <w:pStyle w:val="NF"/>
      </w:pPr>
      <w:r w:rsidRPr="003F1FCA">
        <w:t>NOTE 0:</w:t>
      </w:r>
      <w:r w:rsidRPr="003F1FCA">
        <w:tab/>
        <w:t>(*) This bit is a spare bit. It shall be sent as '0'. The receiver shall not evaluate this bit.</w:t>
      </w:r>
    </w:p>
    <w:p w14:paraId="6721A624" w14:textId="77777777" w:rsidR="00AF53F3" w:rsidRPr="003F1FCA" w:rsidRDefault="00AF53F3" w:rsidP="00AF53F3">
      <w:pPr>
        <w:pStyle w:val="NF"/>
      </w:pPr>
      <w:r w:rsidRPr="003F1FCA">
        <w:t>NOTE 1:</w:t>
      </w:r>
      <w:r w:rsidRPr="003F1FCA">
        <w:tab/>
        <w:t>1) This field shall only be evaluated when indicated by the S flag set to 1.</w:t>
      </w:r>
    </w:p>
    <w:p w14:paraId="10EF905E" w14:textId="77777777" w:rsidR="00AF53F3" w:rsidRPr="003F1FCA" w:rsidRDefault="00AF53F3" w:rsidP="00AF53F3">
      <w:pPr>
        <w:pStyle w:val="NF"/>
      </w:pPr>
      <w:r w:rsidRPr="003F1FCA">
        <w:t>NOTE 2:</w:t>
      </w:r>
      <w:r w:rsidRPr="003F1FCA">
        <w:tab/>
        <w:t>2) This field shall only be evaluated when indicated by the PN flag set to 1.</w:t>
      </w:r>
    </w:p>
    <w:p w14:paraId="51821F18" w14:textId="77777777" w:rsidR="00AF53F3" w:rsidRPr="003F1FCA" w:rsidRDefault="00AF53F3" w:rsidP="00AF53F3">
      <w:pPr>
        <w:pStyle w:val="NF"/>
      </w:pPr>
      <w:r w:rsidRPr="003F1FCA">
        <w:t>NOTE 3:</w:t>
      </w:r>
      <w:r w:rsidRPr="003F1FCA">
        <w:tab/>
        <w:t>3) This field shall only be evaluated when indicated by the E flag set to 1.</w:t>
      </w:r>
    </w:p>
    <w:p w14:paraId="07EFB75C" w14:textId="77777777" w:rsidR="00AF53F3" w:rsidRPr="003F1FCA" w:rsidRDefault="00AF53F3" w:rsidP="00AF53F3">
      <w:pPr>
        <w:pStyle w:val="NF"/>
      </w:pPr>
      <w:r w:rsidRPr="003F1FCA">
        <w:t>NOTE 4:</w:t>
      </w:r>
      <w:r w:rsidRPr="003F1FCA">
        <w:tab/>
        <w:t>4) This field shall be present if and only if any one or more of the S, PN and E flags are set.</w:t>
      </w:r>
    </w:p>
    <w:p w14:paraId="1259FD85" w14:textId="77777777" w:rsidR="00AF53F3" w:rsidRPr="003F1FCA" w:rsidRDefault="00AF53F3" w:rsidP="00AF53F3">
      <w:pPr>
        <w:pStyle w:val="NF"/>
      </w:pPr>
    </w:p>
    <w:p w14:paraId="1305E192" w14:textId="215F9A87" w:rsidR="00D54024" w:rsidRDefault="00AF53F3" w:rsidP="00AF53F3">
      <w:pPr>
        <w:pStyle w:val="TF"/>
        <w:rPr>
          <w:noProof/>
        </w:rPr>
      </w:pPr>
      <w:r>
        <w:t>Figure 5.1-1</w:t>
      </w:r>
      <w:r w:rsidRPr="003F1FCA">
        <w:t>: Outline of the GTP</w:t>
      </w:r>
      <w:r>
        <w:t>-U</w:t>
      </w:r>
      <w:r w:rsidRPr="003F1FCA">
        <w:t xml:space="preserve"> Header</w:t>
      </w:r>
    </w:p>
    <w:p w14:paraId="2F428D2C" w14:textId="77777777" w:rsidR="00D54024" w:rsidRPr="00A54142" w:rsidRDefault="00D54024" w:rsidP="00D54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AC24F6" w14:textId="77777777" w:rsidR="00AF53F3" w:rsidRDefault="00AF53F3" w:rsidP="00AF53F3">
      <w:pPr>
        <w:pStyle w:val="Heading2"/>
      </w:pPr>
      <w:bookmarkStart w:id="39" w:name="_Toc20213227"/>
      <w:bookmarkStart w:id="40" w:name="_Toc27752136"/>
      <w:bookmarkStart w:id="41" w:name="_Toc27752771"/>
      <w:bookmarkStart w:id="42" w:name="_Toc51864037"/>
      <w:r>
        <w:t>6.1</w:t>
      </w:r>
      <w:r>
        <w:tab/>
        <w:t>General</w:t>
      </w:r>
      <w:bookmarkEnd w:id="39"/>
      <w:bookmarkEnd w:id="40"/>
      <w:bookmarkEnd w:id="41"/>
      <w:bookmarkEnd w:id="42"/>
    </w:p>
    <w:p w14:paraId="4E12B2B4" w14:textId="77777777" w:rsidR="00AF53F3" w:rsidRDefault="00AF53F3" w:rsidP="00AF53F3">
      <w:r w:rsidRPr="003F1FCA">
        <w:t>GTP</w:t>
      </w:r>
      <w:r>
        <w:t>-U</w:t>
      </w:r>
      <w:r w:rsidRPr="003F1FCA">
        <w:t xml:space="preserve"> defines a set of messages between </w:t>
      </w:r>
      <w:r>
        <w:t xml:space="preserve">the two ends of </w:t>
      </w:r>
      <w:bookmarkStart w:id="43" w:name="OLE_LINK2"/>
      <w:r>
        <w:t xml:space="preserve">the user plane of </w:t>
      </w:r>
      <w:bookmarkEnd w:id="43"/>
      <w:r>
        <w:t xml:space="preserve">the interfaces </w:t>
      </w:r>
      <w:proofErr w:type="spellStart"/>
      <w:r>
        <w:t>Iu</w:t>
      </w:r>
      <w:proofErr w:type="spellEnd"/>
      <w:r>
        <w:t xml:space="preserve">, </w:t>
      </w:r>
      <w:proofErr w:type="spellStart"/>
      <w:r>
        <w:t>Gn</w:t>
      </w:r>
      <w:proofErr w:type="spellEnd"/>
      <w:r>
        <w:t xml:space="preserve">, </w:t>
      </w:r>
      <w:proofErr w:type="spellStart"/>
      <w:r>
        <w:t>Gp</w:t>
      </w:r>
      <w:proofErr w:type="spellEnd"/>
      <w:r>
        <w:t xml:space="preserve">, S1-U, S11-U,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ml:space="preserve">, </w:t>
      </w:r>
      <w:proofErr w:type="spellStart"/>
      <w:r>
        <w:rPr>
          <w:rFonts w:hint="eastAsia"/>
          <w:lang w:eastAsia="zh-CN"/>
        </w:rPr>
        <w:t>Xn</w:t>
      </w:r>
      <w:proofErr w:type="spellEnd"/>
      <w:r>
        <w:rPr>
          <w:rFonts w:hint="eastAsia"/>
          <w:lang w:eastAsia="zh-CN"/>
        </w:rPr>
        <w:t>, N3</w:t>
      </w:r>
      <w:r>
        <w:rPr>
          <w:lang w:eastAsia="zh-CN"/>
        </w:rPr>
        <w:t>,</w:t>
      </w:r>
      <w:r>
        <w:rPr>
          <w:rFonts w:hint="eastAsia"/>
          <w:lang w:eastAsia="zh-CN"/>
        </w:rPr>
        <w:t xml:space="preserve"> N9</w:t>
      </w:r>
      <w:r>
        <w:rPr>
          <w:lang w:eastAsia="zh-CN"/>
        </w:rPr>
        <w:t xml:space="preserve"> and N19</w:t>
      </w:r>
      <w:r>
        <w:t>.</w:t>
      </w:r>
    </w:p>
    <w:p w14:paraId="3E5E8C37" w14:textId="77777777" w:rsidR="00AF53F3" w:rsidRPr="006351A8" w:rsidRDefault="00AF53F3" w:rsidP="00AF53F3">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4C35F83D" w14:textId="77777777" w:rsidR="00AF53F3" w:rsidRPr="006351A8" w:rsidRDefault="00AF53F3" w:rsidP="00AF53F3">
      <w:pPr>
        <w:pStyle w:val="B1"/>
      </w:pPr>
      <w:r>
        <w:t>-</w:t>
      </w:r>
      <w:r>
        <w:tab/>
      </w:r>
      <w:r w:rsidRPr="006351A8">
        <w:t>GTP-U signalling messages are used for user plane path management, or for user plane tunnel management.</w:t>
      </w:r>
    </w:p>
    <w:p w14:paraId="4D812955" w14:textId="77777777" w:rsidR="00AF53F3" w:rsidRDefault="00AF53F3" w:rsidP="00AF53F3">
      <w:pPr>
        <w:pStyle w:val="B1"/>
      </w:pPr>
      <w:r>
        <w:t>-</w:t>
      </w:r>
      <w:r>
        <w:tab/>
      </w:r>
      <w:r w:rsidRPr="006351A8">
        <w:t>G-PDU is a vanilla user plane message, which carries the original packet (T-PDU). In G-PDU message, GTP-U header is followed by a T-PDU.</w:t>
      </w:r>
    </w:p>
    <w:p w14:paraId="6F1B6E4E" w14:textId="77777777" w:rsidR="00AF53F3" w:rsidRPr="00746713" w:rsidRDefault="00AF53F3" w:rsidP="00AF53F3">
      <w:r w:rsidRPr="00A57007">
        <w:t>A T-PDU is an original packet, for example an IP datagram</w:t>
      </w:r>
      <w:r>
        <w:t>, Ethernet frame</w:t>
      </w:r>
      <w:r w:rsidRPr="00D83969">
        <w:rPr>
          <w:lang w:val="en-US"/>
        </w:rPr>
        <w:t xml:space="preserve"> </w:t>
      </w:r>
      <w:r>
        <w:rPr>
          <w:lang w:val="en-US"/>
        </w:rPr>
        <w:t>or unstructured PDU Data</w:t>
      </w:r>
      <w:r w:rsidRPr="00A57007">
        <w:t xml:space="preserve">, from </w:t>
      </w:r>
      <w:proofErr w:type="gramStart"/>
      <w:r w:rsidRPr="00A57007">
        <w:t>an</w:t>
      </w:r>
      <w:proofErr w:type="gramEnd"/>
      <w:r w:rsidRPr="00A57007">
        <w:t xml:space="preserve"> UE, or from a network node in an external packet data network.</w:t>
      </w:r>
    </w:p>
    <w:p w14:paraId="0A638AAB" w14:textId="77777777" w:rsidR="00AF53F3" w:rsidRPr="003F1FCA" w:rsidRDefault="00AF53F3" w:rsidP="00AF53F3">
      <w:r w:rsidRPr="003F1FCA">
        <w:t xml:space="preserve">The </w:t>
      </w:r>
      <w:r>
        <w:t xml:space="preserve">complete range of message types defined for GTPv1 is defined in 3GPP TS 29.060 [6].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27CB7DFE" w14:textId="77777777" w:rsidR="00AF53F3" w:rsidRPr="003F1FCA" w:rsidRDefault="00AF53F3" w:rsidP="00AF53F3">
      <w:pPr>
        <w:pStyle w:val="TH"/>
      </w:pPr>
      <w:r w:rsidRPr="003F1FCA">
        <w:lastRenderedPageBreak/>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AF53F3" w:rsidRPr="003F1FCA" w14:paraId="0B46B159" w14:textId="77777777" w:rsidTr="00EA25C1">
        <w:trPr>
          <w:tblHeader/>
          <w:jc w:val="center"/>
        </w:trPr>
        <w:tc>
          <w:tcPr>
            <w:tcW w:w="1582" w:type="dxa"/>
          </w:tcPr>
          <w:p w14:paraId="44AD31C5" w14:textId="77777777" w:rsidR="00AF53F3" w:rsidRPr="003F1FCA" w:rsidRDefault="00AF53F3" w:rsidP="00EA25C1">
            <w:pPr>
              <w:pStyle w:val="TAH"/>
            </w:pPr>
            <w:r w:rsidRPr="003F1FCA">
              <w:t>Message Type value (Decimal)</w:t>
            </w:r>
          </w:p>
        </w:tc>
        <w:tc>
          <w:tcPr>
            <w:tcW w:w="3870" w:type="dxa"/>
          </w:tcPr>
          <w:p w14:paraId="435B2AC2" w14:textId="77777777" w:rsidR="00AF53F3" w:rsidRPr="003F1FCA" w:rsidRDefault="00AF53F3" w:rsidP="00EA25C1">
            <w:pPr>
              <w:pStyle w:val="TAH"/>
            </w:pPr>
            <w:r w:rsidRPr="003F1FCA">
              <w:t>Message</w:t>
            </w:r>
          </w:p>
        </w:tc>
        <w:tc>
          <w:tcPr>
            <w:tcW w:w="1206" w:type="dxa"/>
          </w:tcPr>
          <w:p w14:paraId="1B84264D" w14:textId="77777777" w:rsidR="00AF53F3" w:rsidRPr="003F1FCA" w:rsidRDefault="00AF53F3" w:rsidP="00EA25C1">
            <w:pPr>
              <w:pStyle w:val="TAH"/>
            </w:pPr>
            <w:r w:rsidRPr="003F1FCA">
              <w:t>Reference</w:t>
            </w:r>
          </w:p>
        </w:tc>
        <w:tc>
          <w:tcPr>
            <w:tcW w:w="1008" w:type="dxa"/>
          </w:tcPr>
          <w:p w14:paraId="37BE18F0" w14:textId="77777777" w:rsidR="00AF53F3" w:rsidRPr="003F1FCA" w:rsidRDefault="00AF53F3" w:rsidP="00EA25C1">
            <w:pPr>
              <w:pStyle w:val="TAH"/>
            </w:pPr>
            <w:r w:rsidRPr="003F1FCA">
              <w:t>GTP-C</w:t>
            </w:r>
          </w:p>
        </w:tc>
        <w:tc>
          <w:tcPr>
            <w:tcW w:w="1008" w:type="dxa"/>
          </w:tcPr>
          <w:p w14:paraId="12CF752C" w14:textId="77777777" w:rsidR="00AF53F3" w:rsidRPr="003F1FCA" w:rsidRDefault="00AF53F3" w:rsidP="00EA25C1">
            <w:pPr>
              <w:pStyle w:val="TAH"/>
            </w:pPr>
            <w:r w:rsidRPr="003F1FCA">
              <w:t>GTP-U</w:t>
            </w:r>
          </w:p>
        </w:tc>
        <w:tc>
          <w:tcPr>
            <w:tcW w:w="1008" w:type="dxa"/>
          </w:tcPr>
          <w:p w14:paraId="3BCEE57D" w14:textId="77777777" w:rsidR="00AF53F3" w:rsidRPr="003F1FCA" w:rsidRDefault="00AF53F3" w:rsidP="00EA25C1">
            <w:pPr>
              <w:pStyle w:val="TAH"/>
            </w:pPr>
            <w:r w:rsidRPr="003F1FCA">
              <w:t>GTP'</w:t>
            </w:r>
          </w:p>
        </w:tc>
      </w:tr>
      <w:tr w:rsidR="00AF53F3" w:rsidRPr="003F1FCA" w14:paraId="33230B50" w14:textId="77777777" w:rsidTr="00EA25C1">
        <w:trPr>
          <w:jc w:val="center"/>
        </w:trPr>
        <w:tc>
          <w:tcPr>
            <w:tcW w:w="1582" w:type="dxa"/>
          </w:tcPr>
          <w:p w14:paraId="320E5B01" w14:textId="77777777" w:rsidR="00AF53F3" w:rsidRPr="003F1FCA" w:rsidRDefault="00AF53F3" w:rsidP="00EA25C1">
            <w:pPr>
              <w:pStyle w:val="TAC"/>
            </w:pPr>
            <w:r w:rsidRPr="003F1FCA">
              <w:t>1</w:t>
            </w:r>
          </w:p>
        </w:tc>
        <w:tc>
          <w:tcPr>
            <w:tcW w:w="3870" w:type="dxa"/>
          </w:tcPr>
          <w:p w14:paraId="6BC60DA0" w14:textId="77777777" w:rsidR="00AF53F3" w:rsidRPr="003F1FCA" w:rsidRDefault="00AF53F3" w:rsidP="00EA25C1">
            <w:pPr>
              <w:pStyle w:val="TAL"/>
            </w:pPr>
            <w:r w:rsidRPr="003F1FCA">
              <w:t>Echo Request</w:t>
            </w:r>
          </w:p>
        </w:tc>
        <w:tc>
          <w:tcPr>
            <w:tcW w:w="1206" w:type="dxa"/>
          </w:tcPr>
          <w:p w14:paraId="2805B248" w14:textId="77777777" w:rsidR="00AF53F3" w:rsidRPr="003F1FCA" w:rsidRDefault="00AF53F3" w:rsidP="00EA25C1">
            <w:pPr>
              <w:pStyle w:val="TAL"/>
            </w:pPr>
          </w:p>
        </w:tc>
        <w:tc>
          <w:tcPr>
            <w:tcW w:w="1008" w:type="dxa"/>
          </w:tcPr>
          <w:p w14:paraId="7D953112" w14:textId="77777777" w:rsidR="00AF53F3" w:rsidRPr="003F1FCA" w:rsidRDefault="00AF53F3" w:rsidP="00EA25C1">
            <w:pPr>
              <w:pStyle w:val="TAC"/>
            </w:pPr>
            <w:r w:rsidRPr="003F1FCA">
              <w:t>X</w:t>
            </w:r>
          </w:p>
        </w:tc>
        <w:tc>
          <w:tcPr>
            <w:tcW w:w="1008" w:type="dxa"/>
          </w:tcPr>
          <w:p w14:paraId="5F88733A" w14:textId="77777777" w:rsidR="00AF53F3" w:rsidRPr="003F1FCA" w:rsidRDefault="00AF53F3" w:rsidP="00EA25C1">
            <w:pPr>
              <w:pStyle w:val="TAC"/>
            </w:pPr>
            <w:r w:rsidRPr="003F1FCA">
              <w:t>X</w:t>
            </w:r>
          </w:p>
        </w:tc>
        <w:tc>
          <w:tcPr>
            <w:tcW w:w="1008" w:type="dxa"/>
          </w:tcPr>
          <w:p w14:paraId="10B9634C" w14:textId="77777777" w:rsidR="00AF53F3" w:rsidRPr="003F1FCA" w:rsidRDefault="00AF53F3" w:rsidP="00EA25C1">
            <w:pPr>
              <w:pStyle w:val="TAC"/>
            </w:pPr>
            <w:r w:rsidRPr="003F1FCA">
              <w:t>x</w:t>
            </w:r>
          </w:p>
        </w:tc>
      </w:tr>
      <w:tr w:rsidR="00AF53F3" w:rsidRPr="003F1FCA" w14:paraId="14E5210F" w14:textId="77777777" w:rsidTr="00EA25C1">
        <w:trPr>
          <w:jc w:val="center"/>
        </w:trPr>
        <w:tc>
          <w:tcPr>
            <w:tcW w:w="1582" w:type="dxa"/>
          </w:tcPr>
          <w:p w14:paraId="6275D873" w14:textId="77777777" w:rsidR="00AF53F3" w:rsidRPr="003F1FCA" w:rsidRDefault="00AF53F3" w:rsidP="00EA25C1">
            <w:pPr>
              <w:pStyle w:val="TAC"/>
            </w:pPr>
            <w:r w:rsidRPr="003F1FCA">
              <w:t>2</w:t>
            </w:r>
          </w:p>
        </w:tc>
        <w:tc>
          <w:tcPr>
            <w:tcW w:w="3870" w:type="dxa"/>
          </w:tcPr>
          <w:p w14:paraId="5DFD8C31" w14:textId="77777777" w:rsidR="00AF53F3" w:rsidRPr="003F1FCA" w:rsidRDefault="00AF53F3" w:rsidP="00EA25C1">
            <w:pPr>
              <w:pStyle w:val="TAL"/>
            </w:pPr>
            <w:r w:rsidRPr="003F1FCA">
              <w:t>Echo Response</w:t>
            </w:r>
          </w:p>
        </w:tc>
        <w:tc>
          <w:tcPr>
            <w:tcW w:w="1206" w:type="dxa"/>
          </w:tcPr>
          <w:p w14:paraId="62F81A87" w14:textId="77777777" w:rsidR="00AF53F3" w:rsidRPr="003F1FCA" w:rsidRDefault="00AF53F3" w:rsidP="00EA25C1">
            <w:pPr>
              <w:pStyle w:val="TAL"/>
            </w:pPr>
          </w:p>
        </w:tc>
        <w:tc>
          <w:tcPr>
            <w:tcW w:w="1008" w:type="dxa"/>
          </w:tcPr>
          <w:p w14:paraId="631E8801" w14:textId="77777777" w:rsidR="00AF53F3" w:rsidRPr="003F1FCA" w:rsidRDefault="00AF53F3" w:rsidP="00EA25C1">
            <w:pPr>
              <w:pStyle w:val="TAC"/>
            </w:pPr>
            <w:r w:rsidRPr="003F1FCA">
              <w:t>X</w:t>
            </w:r>
          </w:p>
        </w:tc>
        <w:tc>
          <w:tcPr>
            <w:tcW w:w="1008" w:type="dxa"/>
          </w:tcPr>
          <w:p w14:paraId="25547BD6" w14:textId="77777777" w:rsidR="00AF53F3" w:rsidRPr="003F1FCA" w:rsidRDefault="00AF53F3" w:rsidP="00EA25C1">
            <w:pPr>
              <w:pStyle w:val="TAC"/>
            </w:pPr>
            <w:r w:rsidRPr="003F1FCA">
              <w:t>X</w:t>
            </w:r>
          </w:p>
        </w:tc>
        <w:tc>
          <w:tcPr>
            <w:tcW w:w="1008" w:type="dxa"/>
          </w:tcPr>
          <w:p w14:paraId="351F82AE" w14:textId="77777777" w:rsidR="00AF53F3" w:rsidRPr="003F1FCA" w:rsidRDefault="00AF53F3" w:rsidP="00EA25C1">
            <w:pPr>
              <w:pStyle w:val="TAC"/>
            </w:pPr>
            <w:r w:rsidRPr="003F1FCA">
              <w:t>x</w:t>
            </w:r>
          </w:p>
        </w:tc>
      </w:tr>
      <w:tr w:rsidR="00AF53F3" w:rsidRPr="003F1FCA" w14:paraId="6E691A5D" w14:textId="77777777" w:rsidTr="00EA25C1">
        <w:trPr>
          <w:jc w:val="center"/>
        </w:trPr>
        <w:tc>
          <w:tcPr>
            <w:tcW w:w="1582" w:type="dxa"/>
          </w:tcPr>
          <w:p w14:paraId="3531F9BE" w14:textId="77777777" w:rsidR="00AF53F3" w:rsidRPr="003F1FCA" w:rsidRDefault="00AF53F3" w:rsidP="00EA25C1">
            <w:pPr>
              <w:pStyle w:val="TAC"/>
            </w:pPr>
            <w:r>
              <w:t>3-25</w:t>
            </w:r>
          </w:p>
        </w:tc>
        <w:tc>
          <w:tcPr>
            <w:tcW w:w="3870" w:type="dxa"/>
          </w:tcPr>
          <w:p w14:paraId="5946B7D4" w14:textId="77777777" w:rsidR="00AF53F3" w:rsidRPr="003F1FCA" w:rsidRDefault="00AF53F3" w:rsidP="00EA25C1">
            <w:pPr>
              <w:pStyle w:val="TAL"/>
            </w:pPr>
            <w:r>
              <w:t>Reserved in 3GPP TS 32.295 [8] and 3GPP TS 29.060 [6]</w:t>
            </w:r>
          </w:p>
        </w:tc>
        <w:tc>
          <w:tcPr>
            <w:tcW w:w="1206" w:type="dxa"/>
          </w:tcPr>
          <w:p w14:paraId="090716A3" w14:textId="77777777" w:rsidR="00AF53F3" w:rsidRPr="003F1FCA" w:rsidRDefault="00AF53F3" w:rsidP="00EA25C1">
            <w:pPr>
              <w:pStyle w:val="TAL"/>
            </w:pPr>
          </w:p>
        </w:tc>
        <w:tc>
          <w:tcPr>
            <w:tcW w:w="1008" w:type="dxa"/>
          </w:tcPr>
          <w:p w14:paraId="6FFC1DCA" w14:textId="77777777" w:rsidR="00AF53F3" w:rsidRPr="003F1FCA" w:rsidRDefault="00AF53F3" w:rsidP="00EA25C1">
            <w:pPr>
              <w:pStyle w:val="TAC"/>
            </w:pPr>
          </w:p>
        </w:tc>
        <w:tc>
          <w:tcPr>
            <w:tcW w:w="1008" w:type="dxa"/>
          </w:tcPr>
          <w:p w14:paraId="360FBF87" w14:textId="77777777" w:rsidR="00AF53F3" w:rsidRPr="003F1FCA" w:rsidRDefault="00AF53F3" w:rsidP="00EA25C1">
            <w:pPr>
              <w:pStyle w:val="TAC"/>
            </w:pPr>
          </w:p>
        </w:tc>
        <w:tc>
          <w:tcPr>
            <w:tcW w:w="1008" w:type="dxa"/>
          </w:tcPr>
          <w:p w14:paraId="15335C50" w14:textId="77777777" w:rsidR="00AF53F3" w:rsidRPr="003F1FCA" w:rsidRDefault="00AF53F3" w:rsidP="00EA25C1">
            <w:pPr>
              <w:pStyle w:val="TAC"/>
            </w:pPr>
          </w:p>
        </w:tc>
      </w:tr>
      <w:tr w:rsidR="00AF53F3" w:rsidRPr="003F1FCA" w14:paraId="7EFDDDDA" w14:textId="77777777" w:rsidTr="00EA25C1">
        <w:trPr>
          <w:jc w:val="center"/>
        </w:trPr>
        <w:tc>
          <w:tcPr>
            <w:tcW w:w="1582" w:type="dxa"/>
          </w:tcPr>
          <w:p w14:paraId="51254F8E" w14:textId="77777777" w:rsidR="00AF53F3" w:rsidRPr="003F1FCA" w:rsidRDefault="00AF53F3" w:rsidP="00EA25C1">
            <w:pPr>
              <w:pStyle w:val="TAC"/>
            </w:pPr>
            <w:r w:rsidRPr="003F1FCA">
              <w:t>26</w:t>
            </w:r>
          </w:p>
        </w:tc>
        <w:tc>
          <w:tcPr>
            <w:tcW w:w="3870" w:type="dxa"/>
          </w:tcPr>
          <w:p w14:paraId="1F69D879" w14:textId="77777777" w:rsidR="00AF53F3" w:rsidRPr="003F1FCA" w:rsidRDefault="00AF53F3" w:rsidP="00EA25C1">
            <w:pPr>
              <w:pStyle w:val="TAL"/>
            </w:pPr>
            <w:r w:rsidRPr="003F1FCA">
              <w:t>Error Indication</w:t>
            </w:r>
          </w:p>
        </w:tc>
        <w:tc>
          <w:tcPr>
            <w:tcW w:w="1206" w:type="dxa"/>
          </w:tcPr>
          <w:p w14:paraId="3AA26449" w14:textId="77777777" w:rsidR="00AF53F3" w:rsidRPr="003F1FCA" w:rsidRDefault="00AF53F3" w:rsidP="00EA25C1">
            <w:pPr>
              <w:pStyle w:val="TAL"/>
            </w:pPr>
          </w:p>
        </w:tc>
        <w:tc>
          <w:tcPr>
            <w:tcW w:w="1008" w:type="dxa"/>
          </w:tcPr>
          <w:p w14:paraId="02EE258E" w14:textId="77777777" w:rsidR="00AF53F3" w:rsidRPr="003F1FCA" w:rsidRDefault="00AF53F3" w:rsidP="00EA25C1">
            <w:pPr>
              <w:pStyle w:val="TAC"/>
            </w:pPr>
          </w:p>
        </w:tc>
        <w:tc>
          <w:tcPr>
            <w:tcW w:w="1008" w:type="dxa"/>
          </w:tcPr>
          <w:p w14:paraId="052374AF" w14:textId="77777777" w:rsidR="00AF53F3" w:rsidRPr="003F1FCA" w:rsidRDefault="00AF53F3" w:rsidP="00EA25C1">
            <w:pPr>
              <w:pStyle w:val="TAC"/>
            </w:pPr>
            <w:r w:rsidRPr="003F1FCA">
              <w:t>X</w:t>
            </w:r>
          </w:p>
        </w:tc>
        <w:tc>
          <w:tcPr>
            <w:tcW w:w="1008" w:type="dxa"/>
          </w:tcPr>
          <w:p w14:paraId="3C40049D" w14:textId="77777777" w:rsidR="00AF53F3" w:rsidRPr="003F1FCA" w:rsidRDefault="00AF53F3" w:rsidP="00EA25C1">
            <w:pPr>
              <w:pStyle w:val="TAC"/>
            </w:pPr>
          </w:p>
        </w:tc>
      </w:tr>
      <w:tr w:rsidR="00AF53F3" w:rsidRPr="003F1FCA" w14:paraId="48B07210" w14:textId="77777777" w:rsidTr="00EA25C1">
        <w:trPr>
          <w:jc w:val="center"/>
        </w:trPr>
        <w:tc>
          <w:tcPr>
            <w:tcW w:w="1582" w:type="dxa"/>
          </w:tcPr>
          <w:p w14:paraId="6C34FB83" w14:textId="77777777" w:rsidR="00AF53F3" w:rsidRPr="003F1FCA" w:rsidRDefault="00AF53F3" w:rsidP="00EA25C1">
            <w:pPr>
              <w:pStyle w:val="TAC"/>
            </w:pPr>
            <w:r>
              <w:t>27-30</w:t>
            </w:r>
          </w:p>
        </w:tc>
        <w:tc>
          <w:tcPr>
            <w:tcW w:w="3870" w:type="dxa"/>
          </w:tcPr>
          <w:p w14:paraId="47A1D297" w14:textId="77777777" w:rsidR="00AF53F3" w:rsidRPr="003F1FCA" w:rsidRDefault="00AF53F3" w:rsidP="00EA25C1">
            <w:pPr>
              <w:pStyle w:val="TAL"/>
            </w:pPr>
            <w:r>
              <w:t>Reserved in 3GPP TS 29.060 [6]</w:t>
            </w:r>
          </w:p>
        </w:tc>
        <w:tc>
          <w:tcPr>
            <w:tcW w:w="1206" w:type="dxa"/>
          </w:tcPr>
          <w:p w14:paraId="2618CA64" w14:textId="77777777" w:rsidR="00AF53F3" w:rsidRPr="003F1FCA" w:rsidRDefault="00AF53F3" w:rsidP="00EA25C1">
            <w:pPr>
              <w:pStyle w:val="TAL"/>
            </w:pPr>
          </w:p>
        </w:tc>
        <w:tc>
          <w:tcPr>
            <w:tcW w:w="1008" w:type="dxa"/>
          </w:tcPr>
          <w:p w14:paraId="20192882" w14:textId="77777777" w:rsidR="00AF53F3" w:rsidRPr="003F1FCA" w:rsidRDefault="00AF53F3" w:rsidP="00EA25C1">
            <w:pPr>
              <w:pStyle w:val="TAC"/>
            </w:pPr>
          </w:p>
        </w:tc>
        <w:tc>
          <w:tcPr>
            <w:tcW w:w="1008" w:type="dxa"/>
          </w:tcPr>
          <w:p w14:paraId="0033D654" w14:textId="77777777" w:rsidR="00AF53F3" w:rsidRPr="003F1FCA" w:rsidRDefault="00AF53F3" w:rsidP="00EA25C1">
            <w:pPr>
              <w:pStyle w:val="TAC"/>
            </w:pPr>
          </w:p>
        </w:tc>
        <w:tc>
          <w:tcPr>
            <w:tcW w:w="1008" w:type="dxa"/>
          </w:tcPr>
          <w:p w14:paraId="5FB1F27C" w14:textId="77777777" w:rsidR="00AF53F3" w:rsidRPr="003F1FCA" w:rsidRDefault="00AF53F3" w:rsidP="00EA25C1">
            <w:pPr>
              <w:pStyle w:val="TAC"/>
            </w:pPr>
          </w:p>
        </w:tc>
      </w:tr>
      <w:tr w:rsidR="00AF53F3" w:rsidRPr="003F1FCA" w14:paraId="4AC1E29B" w14:textId="77777777" w:rsidTr="00EA25C1">
        <w:trPr>
          <w:jc w:val="center"/>
        </w:trPr>
        <w:tc>
          <w:tcPr>
            <w:tcW w:w="1582" w:type="dxa"/>
          </w:tcPr>
          <w:p w14:paraId="3414B112" w14:textId="77777777" w:rsidR="00AF53F3" w:rsidRPr="003F1FCA" w:rsidRDefault="00AF53F3" w:rsidP="00EA25C1">
            <w:pPr>
              <w:pStyle w:val="TAC"/>
            </w:pPr>
            <w:r w:rsidRPr="003F1FCA">
              <w:t>31</w:t>
            </w:r>
          </w:p>
        </w:tc>
        <w:tc>
          <w:tcPr>
            <w:tcW w:w="3870" w:type="dxa"/>
          </w:tcPr>
          <w:p w14:paraId="18D9D08A" w14:textId="77777777" w:rsidR="00AF53F3" w:rsidRPr="003F1FCA" w:rsidRDefault="00AF53F3" w:rsidP="00EA25C1">
            <w:pPr>
              <w:pStyle w:val="TAL"/>
            </w:pPr>
            <w:r w:rsidRPr="003F1FCA">
              <w:t>Supported Extension Headers Notification</w:t>
            </w:r>
          </w:p>
        </w:tc>
        <w:tc>
          <w:tcPr>
            <w:tcW w:w="1206" w:type="dxa"/>
          </w:tcPr>
          <w:p w14:paraId="7721FF2B" w14:textId="77777777" w:rsidR="00AF53F3" w:rsidRPr="003F1FCA" w:rsidRDefault="00AF53F3" w:rsidP="00EA25C1">
            <w:pPr>
              <w:pStyle w:val="TAL"/>
            </w:pPr>
          </w:p>
        </w:tc>
        <w:tc>
          <w:tcPr>
            <w:tcW w:w="1008" w:type="dxa"/>
          </w:tcPr>
          <w:p w14:paraId="6E4707EF" w14:textId="77777777" w:rsidR="00AF53F3" w:rsidRPr="003F1FCA" w:rsidRDefault="00AF53F3" w:rsidP="00EA25C1">
            <w:pPr>
              <w:pStyle w:val="TAC"/>
            </w:pPr>
            <w:r w:rsidRPr="003F1FCA">
              <w:t>X</w:t>
            </w:r>
          </w:p>
        </w:tc>
        <w:tc>
          <w:tcPr>
            <w:tcW w:w="1008" w:type="dxa"/>
          </w:tcPr>
          <w:p w14:paraId="36084AA5" w14:textId="77777777" w:rsidR="00AF53F3" w:rsidRPr="003F1FCA" w:rsidRDefault="00AF53F3" w:rsidP="00EA25C1">
            <w:pPr>
              <w:pStyle w:val="TAC"/>
            </w:pPr>
            <w:r w:rsidRPr="003F1FCA">
              <w:t>X</w:t>
            </w:r>
          </w:p>
        </w:tc>
        <w:tc>
          <w:tcPr>
            <w:tcW w:w="1008" w:type="dxa"/>
          </w:tcPr>
          <w:p w14:paraId="7724684A" w14:textId="77777777" w:rsidR="00AF53F3" w:rsidRPr="003F1FCA" w:rsidRDefault="00AF53F3" w:rsidP="00EA25C1">
            <w:pPr>
              <w:pStyle w:val="TAC"/>
            </w:pPr>
          </w:p>
        </w:tc>
      </w:tr>
      <w:tr w:rsidR="00AF53F3" w:rsidRPr="003F1FCA" w14:paraId="1EB983E9" w14:textId="77777777" w:rsidTr="00EA25C1">
        <w:trPr>
          <w:jc w:val="center"/>
        </w:trPr>
        <w:tc>
          <w:tcPr>
            <w:tcW w:w="1582" w:type="dxa"/>
          </w:tcPr>
          <w:p w14:paraId="0B1F3ABD" w14:textId="7A5122CA" w:rsidR="00AF53F3" w:rsidRPr="003F1FCA" w:rsidRDefault="00AF53F3" w:rsidP="00EA25C1">
            <w:pPr>
              <w:pStyle w:val="TAC"/>
            </w:pPr>
            <w:r>
              <w:t>32-25</w:t>
            </w:r>
            <w:ins w:id="44" w:author="Frank, 2021 Feb v1" w:date="2021-02-16T12:08:00Z">
              <w:r w:rsidR="000D5C89">
                <w:t>2</w:t>
              </w:r>
            </w:ins>
            <w:del w:id="45" w:author="Frank, 2021 Jan" w:date="2021-01-08T14:46:00Z">
              <w:r w:rsidDel="00314A1E">
                <w:delText>3</w:delText>
              </w:r>
            </w:del>
          </w:p>
        </w:tc>
        <w:tc>
          <w:tcPr>
            <w:tcW w:w="3870" w:type="dxa"/>
          </w:tcPr>
          <w:p w14:paraId="481D23C0" w14:textId="77777777" w:rsidR="00AF53F3" w:rsidRPr="003F1FCA" w:rsidRDefault="00AF53F3" w:rsidP="00EA25C1">
            <w:pPr>
              <w:pStyle w:val="TAL"/>
            </w:pPr>
            <w:r>
              <w:t>Reserved in 3GPP TS 29.060 [6]</w:t>
            </w:r>
          </w:p>
        </w:tc>
        <w:tc>
          <w:tcPr>
            <w:tcW w:w="1206" w:type="dxa"/>
          </w:tcPr>
          <w:p w14:paraId="20F15458" w14:textId="77777777" w:rsidR="00AF53F3" w:rsidRPr="003F1FCA" w:rsidRDefault="00AF53F3" w:rsidP="00EA25C1">
            <w:pPr>
              <w:pStyle w:val="TAL"/>
            </w:pPr>
          </w:p>
        </w:tc>
        <w:tc>
          <w:tcPr>
            <w:tcW w:w="1008" w:type="dxa"/>
          </w:tcPr>
          <w:p w14:paraId="653D7468" w14:textId="77777777" w:rsidR="00AF53F3" w:rsidRPr="003F1FCA" w:rsidRDefault="00AF53F3" w:rsidP="00EA25C1">
            <w:pPr>
              <w:pStyle w:val="TAC"/>
            </w:pPr>
          </w:p>
        </w:tc>
        <w:tc>
          <w:tcPr>
            <w:tcW w:w="1008" w:type="dxa"/>
          </w:tcPr>
          <w:p w14:paraId="01A79BB7" w14:textId="77777777" w:rsidR="00AF53F3" w:rsidRPr="003F1FCA" w:rsidRDefault="00AF53F3" w:rsidP="00EA25C1">
            <w:pPr>
              <w:pStyle w:val="TAC"/>
            </w:pPr>
          </w:p>
        </w:tc>
        <w:tc>
          <w:tcPr>
            <w:tcW w:w="1008" w:type="dxa"/>
          </w:tcPr>
          <w:p w14:paraId="160D7E78" w14:textId="77777777" w:rsidR="00AF53F3" w:rsidRPr="003F1FCA" w:rsidRDefault="00AF53F3" w:rsidP="00EA25C1">
            <w:pPr>
              <w:pStyle w:val="TAC"/>
            </w:pPr>
          </w:p>
        </w:tc>
      </w:tr>
      <w:tr w:rsidR="00314A1E" w:rsidRPr="003F1FCA" w14:paraId="5DB4FFA6" w14:textId="77777777" w:rsidTr="00EA25C1">
        <w:trPr>
          <w:jc w:val="center"/>
          <w:ins w:id="46" w:author="Frank, 2021 Jan" w:date="2021-01-08T14:46:00Z"/>
        </w:trPr>
        <w:tc>
          <w:tcPr>
            <w:tcW w:w="1582" w:type="dxa"/>
          </w:tcPr>
          <w:p w14:paraId="6E7F60D1" w14:textId="33E14F80" w:rsidR="00314A1E" w:rsidRDefault="00314A1E" w:rsidP="00EA25C1">
            <w:pPr>
              <w:pStyle w:val="TAC"/>
              <w:rPr>
                <w:ins w:id="47" w:author="Frank, 2021 Jan" w:date="2021-01-08T14:46:00Z"/>
              </w:rPr>
            </w:pPr>
            <w:ins w:id="48" w:author="Frank, 2021 Jan" w:date="2021-01-08T14:46:00Z">
              <w:r>
                <w:t>25</w:t>
              </w:r>
            </w:ins>
            <w:ins w:id="49" w:author="Frank, 2021 Feb v1" w:date="2021-02-16T12:08:00Z">
              <w:r w:rsidR="000D5C89">
                <w:t>3</w:t>
              </w:r>
            </w:ins>
          </w:p>
        </w:tc>
        <w:tc>
          <w:tcPr>
            <w:tcW w:w="3870" w:type="dxa"/>
          </w:tcPr>
          <w:p w14:paraId="27B21C8D" w14:textId="73624E3D" w:rsidR="00314A1E" w:rsidRDefault="00314A1E" w:rsidP="00EA25C1">
            <w:pPr>
              <w:pStyle w:val="TAL"/>
              <w:rPr>
                <w:ins w:id="50" w:author="Frank, 2021 Jan" w:date="2021-01-08T14:46:00Z"/>
              </w:rPr>
            </w:pPr>
            <w:ins w:id="51" w:author="Frank, 2021 Jan" w:date="2021-01-08T14:46:00Z">
              <w:r>
                <w:t>Tunnel Status</w:t>
              </w:r>
            </w:ins>
          </w:p>
        </w:tc>
        <w:tc>
          <w:tcPr>
            <w:tcW w:w="1206" w:type="dxa"/>
          </w:tcPr>
          <w:p w14:paraId="76FE12FA" w14:textId="77777777" w:rsidR="00314A1E" w:rsidRPr="003F1FCA" w:rsidRDefault="00314A1E" w:rsidP="00EA25C1">
            <w:pPr>
              <w:pStyle w:val="TAL"/>
              <w:rPr>
                <w:ins w:id="52" w:author="Frank, 2021 Jan" w:date="2021-01-08T14:46:00Z"/>
              </w:rPr>
            </w:pPr>
          </w:p>
        </w:tc>
        <w:tc>
          <w:tcPr>
            <w:tcW w:w="1008" w:type="dxa"/>
          </w:tcPr>
          <w:p w14:paraId="0C2B0526" w14:textId="77777777" w:rsidR="00314A1E" w:rsidRPr="003F1FCA" w:rsidRDefault="00314A1E" w:rsidP="00EA25C1">
            <w:pPr>
              <w:pStyle w:val="TAC"/>
              <w:rPr>
                <w:ins w:id="53" w:author="Frank, 2021 Jan" w:date="2021-01-08T14:46:00Z"/>
              </w:rPr>
            </w:pPr>
          </w:p>
        </w:tc>
        <w:tc>
          <w:tcPr>
            <w:tcW w:w="1008" w:type="dxa"/>
          </w:tcPr>
          <w:p w14:paraId="69712DE3" w14:textId="1D607ABD" w:rsidR="00314A1E" w:rsidRPr="003F1FCA" w:rsidRDefault="00314A1E" w:rsidP="00EA25C1">
            <w:pPr>
              <w:pStyle w:val="TAC"/>
              <w:rPr>
                <w:ins w:id="54" w:author="Frank, 2021 Jan" w:date="2021-01-08T14:46:00Z"/>
              </w:rPr>
            </w:pPr>
            <w:ins w:id="55" w:author="Frank, 2021 Jan" w:date="2021-01-08T14:46:00Z">
              <w:r>
                <w:t>X</w:t>
              </w:r>
            </w:ins>
          </w:p>
        </w:tc>
        <w:tc>
          <w:tcPr>
            <w:tcW w:w="1008" w:type="dxa"/>
          </w:tcPr>
          <w:p w14:paraId="35FA4850" w14:textId="77777777" w:rsidR="00314A1E" w:rsidRPr="003F1FCA" w:rsidRDefault="00314A1E" w:rsidP="00EA25C1">
            <w:pPr>
              <w:pStyle w:val="TAC"/>
              <w:rPr>
                <w:ins w:id="56" w:author="Frank, 2021 Jan" w:date="2021-01-08T14:46:00Z"/>
              </w:rPr>
            </w:pPr>
          </w:p>
        </w:tc>
      </w:tr>
      <w:tr w:rsidR="00AF53F3" w:rsidRPr="003F1FCA" w14:paraId="63A8B80C" w14:textId="77777777" w:rsidTr="00EA25C1">
        <w:trPr>
          <w:jc w:val="center"/>
        </w:trPr>
        <w:tc>
          <w:tcPr>
            <w:tcW w:w="1582" w:type="dxa"/>
          </w:tcPr>
          <w:p w14:paraId="4E06371B" w14:textId="77777777" w:rsidR="00AF53F3" w:rsidRPr="003F1FCA" w:rsidRDefault="00AF53F3" w:rsidP="00EA25C1">
            <w:pPr>
              <w:pStyle w:val="TAC"/>
            </w:pPr>
            <w:r>
              <w:t>254</w:t>
            </w:r>
          </w:p>
        </w:tc>
        <w:tc>
          <w:tcPr>
            <w:tcW w:w="3870" w:type="dxa"/>
          </w:tcPr>
          <w:p w14:paraId="5F7CE481" w14:textId="77777777" w:rsidR="00AF53F3" w:rsidRPr="003F1FCA" w:rsidRDefault="00AF53F3" w:rsidP="00EA25C1">
            <w:pPr>
              <w:pStyle w:val="TAL"/>
            </w:pPr>
            <w:r>
              <w:t>End Marker</w:t>
            </w:r>
          </w:p>
        </w:tc>
        <w:tc>
          <w:tcPr>
            <w:tcW w:w="1206" w:type="dxa"/>
          </w:tcPr>
          <w:p w14:paraId="55571B5A" w14:textId="77777777" w:rsidR="00AF53F3" w:rsidRPr="003F1FCA" w:rsidRDefault="00AF53F3" w:rsidP="00EA25C1">
            <w:pPr>
              <w:pStyle w:val="TAL"/>
            </w:pPr>
          </w:p>
        </w:tc>
        <w:tc>
          <w:tcPr>
            <w:tcW w:w="1008" w:type="dxa"/>
          </w:tcPr>
          <w:p w14:paraId="09C13A85" w14:textId="77777777" w:rsidR="00AF53F3" w:rsidRPr="003F1FCA" w:rsidRDefault="00AF53F3" w:rsidP="00EA25C1">
            <w:pPr>
              <w:pStyle w:val="TAC"/>
            </w:pPr>
          </w:p>
        </w:tc>
        <w:tc>
          <w:tcPr>
            <w:tcW w:w="1008" w:type="dxa"/>
          </w:tcPr>
          <w:p w14:paraId="54EEA63B" w14:textId="77777777" w:rsidR="00AF53F3" w:rsidRPr="003F1FCA" w:rsidRDefault="00AF53F3" w:rsidP="00EA25C1">
            <w:pPr>
              <w:pStyle w:val="TAC"/>
            </w:pPr>
            <w:r>
              <w:t>X</w:t>
            </w:r>
          </w:p>
        </w:tc>
        <w:tc>
          <w:tcPr>
            <w:tcW w:w="1008" w:type="dxa"/>
          </w:tcPr>
          <w:p w14:paraId="626BFBD3" w14:textId="77777777" w:rsidR="00AF53F3" w:rsidRPr="003F1FCA" w:rsidRDefault="00AF53F3" w:rsidP="00EA25C1">
            <w:pPr>
              <w:pStyle w:val="TAC"/>
            </w:pPr>
          </w:p>
        </w:tc>
      </w:tr>
      <w:tr w:rsidR="00AF53F3" w:rsidRPr="003F1FCA" w14:paraId="4BFE14BF" w14:textId="77777777" w:rsidTr="00EA25C1">
        <w:trPr>
          <w:jc w:val="center"/>
        </w:trPr>
        <w:tc>
          <w:tcPr>
            <w:tcW w:w="1582" w:type="dxa"/>
          </w:tcPr>
          <w:p w14:paraId="5AA9A1DD" w14:textId="77777777" w:rsidR="00AF53F3" w:rsidRPr="003F1FCA" w:rsidRDefault="00AF53F3" w:rsidP="00EA25C1">
            <w:pPr>
              <w:pStyle w:val="TAC"/>
            </w:pPr>
            <w:r w:rsidRPr="003F1FCA">
              <w:t>255</w:t>
            </w:r>
          </w:p>
        </w:tc>
        <w:tc>
          <w:tcPr>
            <w:tcW w:w="3870" w:type="dxa"/>
          </w:tcPr>
          <w:p w14:paraId="38B37EA4" w14:textId="77777777" w:rsidR="00AF53F3" w:rsidRPr="003F1FCA" w:rsidRDefault="00AF53F3" w:rsidP="00EA25C1">
            <w:pPr>
              <w:pStyle w:val="TAL"/>
            </w:pPr>
            <w:r w:rsidRPr="003F1FCA">
              <w:t>G-PDU</w:t>
            </w:r>
          </w:p>
        </w:tc>
        <w:tc>
          <w:tcPr>
            <w:tcW w:w="1206" w:type="dxa"/>
          </w:tcPr>
          <w:p w14:paraId="590E2DDF" w14:textId="77777777" w:rsidR="00AF53F3" w:rsidRPr="003F1FCA" w:rsidRDefault="00AF53F3" w:rsidP="00EA25C1">
            <w:pPr>
              <w:pStyle w:val="TAL"/>
            </w:pPr>
          </w:p>
        </w:tc>
        <w:tc>
          <w:tcPr>
            <w:tcW w:w="1008" w:type="dxa"/>
          </w:tcPr>
          <w:p w14:paraId="1002AB1E" w14:textId="77777777" w:rsidR="00AF53F3" w:rsidRPr="003F1FCA" w:rsidRDefault="00AF53F3" w:rsidP="00EA25C1">
            <w:pPr>
              <w:pStyle w:val="TAC"/>
            </w:pPr>
          </w:p>
        </w:tc>
        <w:tc>
          <w:tcPr>
            <w:tcW w:w="1008" w:type="dxa"/>
          </w:tcPr>
          <w:p w14:paraId="516B4EFA" w14:textId="77777777" w:rsidR="00AF53F3" w:rsidRPr="003F1FCA" w:rsidRDefault="00AF53F3" w:rsidP="00EA25C1">
            <w:pPr>
              <w:pStyle w:val="TAC"/>
            </w:pPr>
            <w:r w:rsidRPr="003F1FCA">
              <w:t>X</w:t>
            </w:r>
          </w:p>
        </w:tc>
        <w:tc>
          <w:tcPr>
            <w:tcW w:w="1008" w:type="dxa"/>
          </w:tcPr>
          <w:p w14:paraId="1CC1A5B0" w14:textId="77777777" w:rsidR="00AF53F3" w:rsidRPr="003F1FCA" w:rsidRDefault="00AF53F3" w:rsidP="00EA25C1">
            <w:pPr>
              <w:pStyle w:val="TAC"/>
            </w:pPr>
          </w:p>
        </w:tc>
      </w:tr>
    </w:tbl>
    <w:p w14:paraId="2AAC4E3F" w14:textId="272E92FF" w:rsidR="00D54024" w:rsidRDefault="00D54024">
      <w:pPr>
        <w:rPr>
          <w:noProof/>
        </w:rPr>
      </w:pPr>
    </w:p>
    <w:p w14:paraId="248BEA50" w14:textId="77777777" w:rsidR="00D54024" w:rsidRPr="00A54142" w:rsidRDefault="00D54024" w:rsidP="00D54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E4182" w14:textId="77777777" w:rsidR="00AF53F3" w:rsidRDefault="00AF53F3" w:rsidP="00AF53F3">
      <w:pPr>
        <w:pStyle w:val="Heading3"/>
        <w:rPr>
          <w:lang w:val="en-US"/>
        </w:rPr>
      </w:pPr>
      <w:bookmarkStart w:id="57" w:name="_Toc20213237"/>
      <w:bookmarkStart w:id="58" w:name="_Toc27752146"/>
      <w:bookmarkStart w:id="59" w:name="_Toc27752781"/>
      <w:bookmarkStart w:id="60" w:name="_Toc51864047"/>
      <w:r w:rsidRPr="00B1216B">
        <w:rPr>
          <w:lang w:val="en-US"/>
        </w:rPr>
        <w:t>7.3.2</w:t>
      </w:r>
      <w:r>
        <w:rPr>
          <w:lang w:val="en-US"/>
        </w:rPr>
        <w:tab/>
        <w:t>End Marker</w:t>
      </w:r>
      <w:bookmarkEnd w:id="57"/>
      <w:bookmarkEnd w:id="58"/>
      <w:bookmarkEnd w:id="59"/>
      <w:bookmarkEnd w:id="60"/>
    </w:p>
    <w:p w14:paraId="34A3C748" w14:textId="77777777" w:rsidR="00AF53F3" w:rsidRDefault="00AF53F3" w:rsidP="00AF53F3">
      <w:pPr>
        <w:pStyle w:val="Heading4"/>
      </w:pPr>
      <w:bookmarkStart w:id="61" w:name="_Toc51864048"/>
      <w:r>
        <w:t>7.3.2.1</w:t>
      </w:r>
      <w:r>
        <w:tab/>
        <w:t>General</w:t>
      </w:r>
      <w:bookmarkEnd w:id="61"/>
    </w:p>
    <w:p w14:paraId="0A20F1B2" w14:textId="77777777" w:rsidR="00AF53F3" w:rsidRDefault="00AF53F3" w:rsidP="00AF53F3">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2CE4F9A8" w14:textId="77777777" w:rsidR="00AF53F3" w:rsidRDefault="00AF53F3" w:rsidP="00AF53F3">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674A5A27" w14:textId="77777777" w:rsidR="00AF53F3" w:rsidRDefault="00AF53F3" w:rsidP="00AF53F3">
      <w:pPr>
        <w:rPr>
          <w:lang w:val="en-US"/>
        </w:rPr>
      </w:pPr>
      <w:r w:rsidRPr="00026DE1">
        <w:rPr>
          <w:lang w:val="en-US"/>
        </w:rPr>
        <w:t>The optional Private Extension contains vendor or operator specific information.</w:t>
      </w:r>
    </w:p>
    <w:p w14:paraId="2A7165E2" w14:textId="77777777" w:rsidR="00AF53F3" w:rsidRPr="003F1FCA" w:rsidRDefault="00AF53F3" w:rsidP="00AF53F3">
      <w:pPr>
        <w:pStyle w:val="TH"/>
      </w:pPr>
      <w:r w:rsidRPr="00B1216B">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AF53F3" w:rsidRPr="003F1FCA" w14:paraId="3D18CA8E" w14:textId="77777777" w:rsidTr="00EA25C1">
        <w:trPr>
          <w:jc w:val="center"/>
        </w:trPr>
        <w:tc>
          <w:tcPr>
            <w:tcW w:w="3067" w:type="dxa"/>
          </w:tcPr>
          <w:p w14:paraId="5B5E4F2A" w14:textId="77777777" w:rsidR="00AF53F3" w:rsidRPr="003F1FCA" w:rsidRDefault="00AF53F3" w:rsidP="00EA25C1">
            <w:pPr>
              <w:pStyle w:val="TAH"/>
            </w:pPr>
            <w:r w:rsidRPr="003F1FCA">
              <w:t>Information element</w:t>
            </w:r>
          </w:p>
        </w:tc>
        <w:tc>
          <w:tcPr>
            <w:tcW w:w="2285" w:type="dxa"/>
          </w:tcPr>
          <w:p w14:paraId="4C0FE3B6" w14:textId="77777777" w:rsidR="00AF53F3" w:rsidRPr="003F1FCA" w:rsidRDefault="00AF53F3" w:rsidP="00EA25C1">
            <w:pPr>
              <w:pStyle w:val="TAH"/>
            </w:pPr>
            <w:r w:rsidRPr="003F1FCA">
              <w:t>Presence requirement</w:t>
            </w:r>
          </w:p>
        </w:tc>
        <w:tc>
          <w:tcPr>
            <w:tcW w:w="1204" w:type="dxa"/>
          </w:tcPr>
          <w:p w14:paraId="189F94B6" w14:textId="77777777" w:rsidR="00AF53F3" w:rsidRPr="003F1FCA" w:rsidRDefault="00AF53F3" w:rsidP="00EA25C1">
            <w:pPr>
              <w:pStyle w:val="TAH"/>
            </w:pPr>
            <w:r w:rsidRPr="003F1FCA">
              <w:t>Reference</w:t>
            </w:r>
          </w:p>
        </w:tc>
      </w:tr>
      <w:tr w:rsidR="00AF53F3" w:rsidRPr="003F1FCA" w14:paraId="2F868A5F" w14:textId="77777777" w:rsidTr="00EA25C1">
        <w:trPr>
          <w:jc w:val="center"/>
        </w:trPr>
        <w:tc>
          <w:tcPr>
            <w:tcW w:w="3067" w:type="dxa"/>
          </w:tcPr>
          <w:p w14:paraId="7B1F8B84" w14:textId="77777777" w:rsidR="00AF53F3" w:rsidRPr="003F1FCA" w:rsidRDefault="00AF53F3" w:rsidP="00EA25C1">
            <w:pPr>
              <w:pStyle w:val="TAC"/>
            </w:pPr>
            <w:r w:rsidRPr="003F1FCA">
              <w:t>Private Extension</w:t>
            </w:r>
          </w:p>
        </w:tc>
        <w:tc>
          <w:tcPr>
            <w:tcW w:w="2285" w:type="dxa"/>
          </w:tcPr>
          <w:p w14:paraId="0438304E" w14:textId="77777777" w:rsidR="00AF53F3" w:rsidRPr="003F1FCA" w:rsidRDefault="00AF53F3" w:rsidP="00EA25C1">
            <w:pPr>
              <w:pStyle w:val="TAC"/>
            </w:pPr>
            <w:r w:rsidRPr="003F1FCA">
              <w:t>Optional</w:t>
            </w:r>
          </w:p>
        </w:tc>
        <w:tc>
          <w:tcPr>
            <w:tcW w:w="1204" w:type="dxa"/>
          </w:tcPr>
          <w:p w14:paraId="7AA1E2CB" w14:textId="77777777" w:rsidR="00AF53F3" w:rsidRPr="003F1FCA" w:rsidRDefault="00AF53F3" w:rsidP="00EA25C1">
            <w:pPr>
              <w:pStyle w:val="TAC"/>
            </w:pPr>
            <w:r>
              <w:t>8.6</w:t>
            </w:r>
          </w:p>
        </w:tc>
      </w:tr>
    </w:tbl>
    <w:p w14:paraId="57772578" w14:textId="77777777" w:rsidR="00AF53F3" w:rsidRDefault="00AF53F3" w:rsidP="00AF53F3"/>
    <w:p w14:paraId="28BE8E6A" w14:textId="6E0728A9" w:rsidR="00373743" w:rsidRDefault="00373743" w:rsidP="00373743">
      <w:pPr>
        <w:pStyle w:val="Heading3"/>
        <w:rPr>
          <w:ins w:id="62" w:author="Frank, 2021 Jan" w:date="2021-01-08T14:48:00Z"/>
          <w:lang w:val="en-US"/>
        </w:rPr>
      </w:pPr>
      <w:ins w:id="63" w:author="Frank, 2021 Jan" w:date="2021-01-08T14:48:00Z">
        <w:r w:rsidRPr="00B1216B">
          <w:rPr>
            <w:lang w:val="en-US"/>
          </w:rPr>
          <w:t>7.3.</w:t>
        </w:r>
        <w:r>
          <w:rPr>
            <w:lang w:val="en-US"/>
          </w:rPr>
          <w:t>x</w:t>
        </w:r>
        <w:r>
          <w:rPr>
            <w:lang w:val="en-US"/>
          </w:rPr>
          <w:tab/>
          <w:t>Tunnel</w:t>
        </w:r>
      </w:ins>
      <w:ins w:id="64" w:author="Frank, 2021 Jan" w:date="2021-01-08T15:03:00Z">
        <w:r w:rsidR="001302DD">
          <w:rPr>
            <w:lang w:val="en-US"/>
          </w:rPr>
          <w:t xml:space="preserve"> Status</w:t>
        </w:r>
      </w:ins>
    </w:p>
    <w:p w14:paraId="52990389" w14:textId="417FF320" w:rsidR="00373743" w:rsidRDefault="003D1513" w:rsidP="00373743">
      <w:pPr>
        <w:rPr>
          <w:ins w:id="65" w:author="Frank, 2021 Jan" w:date="2021-01-08T14:48:00Z"/>
          <w:lang w:val="en-US"/>
        </w:rPr>
      </w:pPr>
      <w:ins w:id="66" w:author="Frank, 2021 Jan" w:date="2021-01-08T15:21:00Z">
        <w:r>
          <w:rPr>
            <w:lang w:val="en-US"/>
          </w:rPr>
          <w:t xml:space="preserve">The Tunnel Status message is optional. </w:t>
        </w:r>
      </w:ins>
      <w:ins w:id="67" w:author="Frank, 2021 Jan" w:date="2021-01-08T15:10:00Z">
        <w:r w:rsidR="001302DD">
          <w:rPr>
            <w:lang w:val="en-US"/>
          </w:rPr>
          <w:t xml:space="preserve">A GTP-U entity, </w:t>
        </w:r>
      </w:ins>
      <w:ins w:id="68" w:author="Frank, 2021 Jan" w:date="2021-01-08T15:22:00Z">
        <w:r>
          <w:rPr>
            <w:lang w:val="en-US"/>
          </w:rPr>
          <w:t>if</w:t>
        </w:r>
      </w:ins>
      <w:ins w:id="69" w:author="Frank, 2021 Jan" w:date="2021-01-08T15:10:00Z">
        <w:r w:rsidR="001302DD">
          <w:rPr>
            <w:lang w:val="en-US"/>
          </w:rPr>
          <w:t xml:space="preserve"> </w:t>
        </w:r>
      </w:ins>
      <w:ins w:id="70" w:author="Frank, 2021 Jan" w:date="2021-01-08T15:11:00Z">
        <w:r w:rsidR="001302DD">
          <w:rPr>
            <w:lang w:val="en-US"/>
          </w:rPr>
          <w:t xml:space="preserve">it supports </w:t>
        </w:r>
      </w:ins>
      <w:ins w:id="71" w:author="Frank, 2021 Jan" w:date="2021-01-08T15:13:00Z">
        <w:r w:rsidR="001302DD">
          <w:rPr>
            <w:lang w:val="en-US"/>
          </w:rPr>
          <w:t xml:space="preserve">the message, </w:t>
        </w:r>
        <w:r>
          <w:rPr>
            <w:lang w:val="en-US"/>
          </w:rPr>
          <w:t xml:space="preserve">may send one or more </w:t>
        </w:r>
      </w:ins>
      <w:ins w:id="72" w:author="Frank, 2021 Jan" w:date="2021-01-08T15:11:00Z">
        <w:r w:rsidR="001302DD">
          <w:rPr>
            <w:lang w:val="en-US"/>
          </w:rPr>
          <w:t xml:space="preserve">Tunnel </w:t>
        </w:r>
      </w:ins>
      <w:ins w:id="73" w:author="Frank, 2021 Jan" w:date="2021-01-08T15:19:00Z">
        <w:r>
          <w:rPr>
            <w:lang w:val="en-US"/>
          </w:rPr>
          <w:t xml:space="preserve">Status </w:t>
        </w:r>
      </w:ins>
      <w:ins w:id="74" w:author="Frank, 2021 Jan" w:date="2021-01-08T15:22:00Z">
        <w:r>
          <w:rPr>
            <w:lang w:val="en-US"/>
          </w:rPr>
          <w:t xml:space="preserve">message </w:t>
        </w:r>
      </w:ins>
      <w:ins w:id="75" w:author="Frank, 2021 Jan" w:date="2021-01-08T15:19:00Z">
        <w:r>
          <w:rPr>
            <w:lang w:val="en-US"/>
          </w:rPr>
          <w:t xml:space="preserve">to the peer GTP-U entity to </w:t>
        </w:r>
      </w:ins>
      <w:ins w:id="76" w:author="Frank, 2021 Feb v1" w:date="2021-02-13T11:30:00Z">
        <w:r w:rsidR="007C3819">
          <w:rPr>
            <w:lang w:val="en-US"/>
          </w:rPr>
          <w:t xml:space="preserve">provide </w:t>
        </w:r>
      </w:ins>
      <w:ins w:id="77" w:author="Frank, 2021 Jan " w:date="2021-01-13T09:48:00Z">
        <w:r w:rsidR="0058036C">
          <w:rPr>
            <w:lang w:val="en-US"/>
          </w:rPr>
          <w:t xml:space="preserve">the </w:t>
        </w:r>
      </w:ins>
      <w:ins w:id="78" w:author="Frank, 2021 Feb v1" w:date="2021-02-13T11:30:00Z">
        <w:r w:rsidR="007C3819">
          <w:rPr>
            <w:lang w:val="en-US"/>
          </w:rPr>
          <w:t>status</w:t>
        </w:r>
      </w:ins>
      <w:ins w:id="79" w:author="Frank, 2021 Jan" w:date="2021-01-08T15:22:00Z">
        <w:r>
          <w:rPr>
            <w:lang w:val="en-US"/>
          </w:rPr>
          <w:t xml:space="preserve"> </w:t>
        </w:r>
      </w:ins>
      <w:ins w:id="80" w:author="Frank, 2021 Jan" w:date="2021-01-08T15:20:00Z">
        <w:r>
          <w:rPr>
            <w:lang w:val="en-US"/>
          </w:rPr>
          <w:t xml:space="preserve">information </w:t>
        </w:r>
      </w:ins>
      <w:ins w:id="81" w:author="Frank, 2021 Jan" w:date="2021-01-08T15:23:00Z">
        <w:r>
          <w:rPr>
            <w:lang w:val="en-US"/>
          </w:rPr>
          <w:t>related to</w:t>
        </w:r>
      </w:ins>
      <w:ins w:id="82" w:author="Frank, 2021 Jan" w:date="2021-01-08T15:20:00Z">
        <w:r>
          <w:rPr>
            <w:lang w:val="en-US"/>
          </w:rPr>
          <w:t xml:space="preserve"> the corresponding GTP-U tunnel </w:t>
        </w:r>
      </w:ins>
      <w:ins w:id="83" w:author="Frank, 2021 Jan" w:date="2021-01-08T15:23:00Z">
        <w:r>
          <w:rPr>
            <w:lang w:val="en-US"/>
          </w:rPr>
          <w:t xml:space="preserve">in </w:t>
        </w:r>
      </w:ins>
      <w:ins w:id="84" w:author="Frank, 2021 Jan" w:date="2021-01-08T15:20:00Z">
        <w:r>
          <w:rPr>
            <w:lang w:val="en-US"/>
          </w:rPr>
          <w:t xml:space="preserve">the sending GTP-U </w:t>
        </w:r>
      </w:ins>
      <w:ins w:id="85" w:author="Frank, 2021 Jan" w:date="2021-01-08T15:21:00Z">
        <w:r>
          <w:rPr>
            <w:lang w:val="en-US"/>
          </w:rPr>
          <w:t xml:space="preserve">entity. </w:t>
        </w:r>
      </w:ins>
      <w:ins w:id="86" w:author="Frank, 2021 Jan" w:date="2021-01-08T14:48:00Z">
        <w:r w:rsidR="00373743">
          <w:rPr>
            <w:lang w:val="en-US"/>
          </w:rPr>
          <w:t xml:space="preserve">Table </w:t>
        </w:r>
        <w:r w:rsidR="00373743" w:rsidRPr="00B1216B">
          <w:rPr>
            <w:lang w:val="en-US"/>
          </w:rPr>
          <w:t>7.3.2</w:t>
        </w:r>
        <w:r w:rsidR="00373743">
          <w:rPr>
            <w:lang w:val="en-US"/>
          </w:rPr>
          <w:t>.1-1</w:t>
        </w:r>
        <w:r w:rsidR="00373743" w:rsidRPr="00026DE1">
          <w:rPr>
            <w:lang w:val="en-US"/>
          </w:rPr>
          <w:t xml:space="preserve"> specifies the information element included in the </w:t>
        </w:r>
      </w:ins>
      <w:ins w:id="87" w:author="Frank, 2021 Jan" w:date="2021-01-08T15:23:00Z">
        <w:r>
          <w:rPr>
            <w:lang w:val="en-US"/>
          </w:rPr>
          <w:t xml:space="preserve">Tunnel Status </w:t>
        </w:r>
      </w:ins>
      <w:ins w:id="88" w:author="Frank, 2021 Jan" w:date="2021-01-08T14:48:00Z">
        <w:r w:rsidR="00373743" w:rsidRPr="00026DE1">
          <w:rPr>
            <w:lang w:val="en-US"/>
          </w:rPr>
          <w:t>message.</w:t>
        </w:r>
      </w:ins>
    </w:p>
    <w:p w14:paraId="53297DA1" w14:textId="3C7F5C8D" w:rsidR="00373743" w:rsidRDefault="00373743" w:rsidP="00373743">
      <w:pPr>
        <w:rPr>
          <w:ins w:id="89" w:author="Frank, 2021 Jan" w:date="2021-01-08T14:48:00Z"/>
          <w:lang w:val="en-US"/>
        </w:rPr>
      </w:pPr>
      <w:ins w:id="90" w:author="Frank, 2021 Jan" w:date="2021-01-08T14:48:00Z">
        <w:r w:rsidRPr="002E6D27">
          <w:rPr>
            <w:lang w:val="en-US"/>
          </w:rPr>
          <w:t>If a</w:t>
        </w:r>
      </w:ins>
      <w:ins w:id="91" w:author="Frank, 2021 Jan" w:date="2021-01-08T15:42:00Z">
        <w:r w:rsidR="00680F64">
          <w:rPr>
            <w:lang w:val="en-US"/>
          </w:rPr>
          <w:t xml:space="preserve"> Tunnel Status </w:t>
        </w:r>
      </w:ins>
      <w:ins w:id="92" w:author="Frank, 2021 Jan" w:date="2021-01-08T14:48:00Z">
        <w:r w:rsidRPr="002E6D27">
          <w:rPr>
            <w:lang w:val="en-US"/>
          </w:rPr>
          <w:t xml:space="preserve">message is received with a TEID for which there is no context, </w:t>
        </w:r>
      </w:ins>
      <w:ins w:id="93" w:author="Frank, 2021 Jan" w:date="2021-01-08T15:43:00Z">
        <w:r w:rsidR="00680F64">
          <w:rPr>
            <w:lang w:val="en-US"/>
          </w:rPr>
          <w:t xml:space="preserve">or </w:t>
        </w:r>
      </w:ins>
      <w:ins w:id="94" w:author="Frank, 2021 Jan " w:date="2021-01-13T09:49:00Z">
        <w:r w:rsidR="0058036C">
          <w:rPr>
            <w:lang w:val="en-US"/>
          </w:rPr>
          <w:t xml:space="preserve">the message is </w:t>
        </w:r>
      </w:ins>
      <w:ins w:id="95" w:author="Frank, 2021 Jan" w:date="2021-01-08T15:43:00Z">
        <w:r w:rsidR="00680F64">
          <w:rPr>
            <w:lang w:val="en-US"/>
          </w:rPr>
          <w:t xml:space="preserve">not </w:t>
        </w:r>
      </w:ins>
      <w:ins w:id="96" w:author="Frank, 2021 Jan " w:date="2021-01-13T09:49:00Z">
        <w:r w:rsidR="0058036C">
          <w:rPr>
            <w:lang w:val="en-US"/>
          </w:rPr>
          <w:t>supported</w:t>
        </w:r>
      </w:ins>
      <w:ins w:id="97" w:author="Frank, 2021 Jan" w:date="2021-01-08T15:43:00Z">
        <w:r w:rsidR="00680F64">
          <w:rPr>
            <w:lang w:val="en-US"/>
          </w:rPr>
          <w:t xml:space="preserve">, </w:t>
        </w:r>
      </w:ins>
      <w:ins w:id="98" w:author="Frank, 2021 Jan" w:date="2021-01-08T14:48:00Z">
        <w:r w:rsidRPr="002E6D27">
          <w:rPr>
            <w:lang w:val="en-US"/>
          </w:rPr>
          <w:t xml:space="preserve">then the receiver </w:t>
        </w:r>
        <w:r>
          <w:rPr>
            <w:lang w:val="en-US"/>
          </w:rPr>
          <w:t>shall ignore this message</w:t>
        </w:r>
        <w:r w:rsidRPr="002E6D27">
          <w:rPr>
            <w:lang w:val="en-US"/>
          </w:rPr>
          <w:t>.</w:t>
        </w:r>
      </w:ins>
    </w:p>
    <w:p w14:paraId="79C561AD" w14:textId="77777777" w:rsidR="00373743" w:rsidRDefault="00373743" w:rsidP="00373743">
      <w:pPr>
        <w:rPr>
          <w:ins w:id="99" w:author="Frank, 2021 Jan" w:date="2021-01-08T14:48:00Z"/>
          <w:lang w:val="en-US"/>
        </w:rPr>
      </w:pPr>
      <w:ins w:id="100" w:author="Frank, 2021 Jan" w:date="2021-01-08T14:48:00Z">
        <w:r w:rsidRPr="00026DE1">
          <w:rPr>
            <w:lang w:val="en-US"/>
          </w:rPr>
          <w:t>The optional Private Extension contains vendor or operator specific information.</w:t>
        </w:r>
      </w:ins>
    </w:p>
    <w:p w14:paraId="24412209" w14:textId="0D0DD823" w:rsidR="00373743" w:rsidRPr="003F1FCA" w:rsidRDefault="00373743" w:rsidP="00373743">
      <w:pPr>
        <w:pStyle w:val="TH"/>
        <w:rPr>
          <w:ins w:id="101" w:author="Frank, 2021 Jan" w:date="2021-01-08T14:48:00Z"/>
        </w:rPr>
      </w:pPr>
      <w:ins w:id="102" w:author="Frank, 2021 Jan" w:date="2021-01-08T14:48:00Z">
        <w:r w:rsidRPr="00B1216B">
          <w:t>Table 7.3.</w:t>
        </w:r>
      </w:ins>
      <w:ins w:id="103" w:author="Frank, 2021 Jan" w:date="2021-01-08T15:21:00Z">
        <w:r w:rsidR="003D1513">
          <w:t>x</w:t>
        </w:r>
      </w:ins>
      <w:ins w:id="104" w:author="Frank, 2021 Jan" w:date="2021-01-08T14:48:00Z">
        <w:r w:rsidRPr="00B1216B">
          <w:t>-1:</w:t>
        </w:r>
        <w:r w:rsidRPr="003F1FCA">
          <w:t xml:space="preserve"> Information</w:t>
        </w:r>
        <w:r>
          <w:t xml:space="preserve"> Elements in </w:t>
        </w:r>
      </w:ins>
      <w:ins w:id="105" w:author="Frank, 2021 Jan" w:date="2021-01-08T15:23:00Z">
        <w:r w:rsidR="003D1513">
          <w:rPr>
            <w:lang w:val="en-US"/>
          </w:rPr>
          <w:t>Tunnel Status</w:t>
        </w:r>
      </w:ins>
      <w:ins w:id="106" w:author="Frank, 2021 Jan" w:date="2021-01-08T14:48:00Z">
        <w:r>
          <w:t xml:space="preserve"> 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373743" w:rsidRPr="003F1FCA" w14:paraId="2C5E99A5" w14:textId="77777777" w:rsidTr="00EA25C1">
        <w:trPr>
          <w:jc w:val="center"/>
          <w:ins w:id="107" w:author="Frank, 2021 Jan" w:date="2021-01-08T14:48:00Z"/>
        </w:trPr>
        <w:tc>
          <w:tcPr>
            <w:tcW w:w="3067" w:type="dxa"/>
          </w:tcPr>
          <w:p w14:paraId="71C3743B" w14:textId="77777777" w:rsidR="00373743" w:rsidRPr="003F1FCA" w:rsidRDefault="00373743" w:rsidP="00EA25C1">
            <w:pPr>
              <w:pStyle w:val="TAH"/>
              <w:rPr>
                <w:ins w:id="108" w:author="Frank, 2021 Jan" w:date="2021-01-08T14:48:00Z"/>
              </w:rPr>
            </w:pPr>
            <w:ins w:id="109" w:author="Frank, 2021 Jan" w:date="2021-01-08T14:48:00Z">
              <w:r w:rsidRPr="003F1FCA">
                <w:t>Information element</w:t>
              </w:r>
            </w:ins>
          </w:p>
        </w:tc>
        <w:tc>
          <w:tcPr>
            <w:tcW w:w="2285" w:type="dxa"/>
          </w:tcPr>
          <w:p w14:paraId="724EE7C7" w14:textId="77777777" w:rsidR="00373743" w:rsidRPr="003F1FCA" w:rsidRDefault="00373743" w:rsidP="00EA25C1">
            <w:pPr>
              <w:pStyle w:val="TAH"/>
              <w:rPr>
                <w:ins w:id="110" w:author="Frank, 2021 Jan" w:date="2021-01-08T14:48:00Z"/>
              </w:rPr>
            </w:pPr>
            <w:ins w:id="111" w:author="Frank, 2021 Jan" w:date="2021-01-08T14:48:00Z">
              <w:r w:rsidRPr="003F1FCA">
                <w:t>Presence requirement</w:t>
              </w:r>
            </w:ins>
          </w:p>
        </w:tc>
        <w:tc>
          <w:tcPr>
            <w:tcW w:w="1204" w:type="dxa"/>
          </w:tcPr>
          <w:p w14:paraId="581EB04F" w14:textId="77777777" w:rsidR="00373743" w:rsidRPr="003F1FCA" w:rsidRDefault="00373743" w:rsidP="00EA25C1">
            <w:pPr>
              <w:pStyle w:val="TAH"/>
              <w:rPr>
                <w:ins w:id="112" w:author="Frank, 2021 Jan" w:date="2021-01-08T14:48:00Z"/>
              </w:rPr>
            </w:pPr>
            <w:ins w:id="113" w:author="Frank, 2021 Jan" w:date="2021-01-08T14:48:00Z">
              <w:r w:rsidRPr="003F1FCA">
                <w:t>Reference</w:t>
              </w:r>
            </w:ins>
          </w:p>
        </w:tc>
      </w:tr>
      <w:tr w:rsidR="00373743" w:rsidRPr="003F1FCA" w14:paraId="509F7F6A" w14:textId="77777777" w:rsidTr="00EA25C1">
        <w:trPr>
          <w:jc w:val="center"/>
          <w:ins w:id="114" w:author="Frank, 2021 Jan" w:date="2021-01-08T14:48:00Z"/>
        </w:trPr>
        <w:tc>
          <w:tcPr>
            <w:tcW w:w="3067" w:type="dxa"/>
          </w:tcPr>
          <w:p w14:paraId="44392BB4" w14:textId="1AE21427" w:rsidR="00373743" w:rsidRPr="001409E8" w:rsidRDefault="001302DD" w:rsidP="00EA25C1">
            <w:pPr>
              <w:pStyle w:val="TAC"/>
              <w:rPr>
                <w:ins w:id="115" w:author="Frank, 2021 Jan" w:date="2021-01-08T14:48:00Z"/>
                <w:lang w:val="sv-SE"/>
                <w:rPrChange w:id="116" w:author="Erik Wikström" w:date="2021-01-12T13:00:00Z">
                  <w:rPr>
                    <w:ins w:id="117" w:author="Frank, 2021 Jan" w:date="2021-01-08T14:48:00Z"/>
                  </w:rPr>
                </w:rPrChange>
              </w:rPr>
            </w:pPr>
            <w:ins w:id="118" w:author="Frank, 2021 Jan" w:date="2021-01-08T15:04:00Z">
              <w:r w:rsidRPr="001409E8">
                <w:rPr>
                  <w:lang w:val="sv-SE"/>
                  <w:rPrChange w:id="119" w:author="Erik Wikström" w:date="2021-01-12T13:00:00Z">
                    <w:rPr/>
                  </w:rPrChange>
                </w:rPr>
                <w:t>GTP-U Tunnel Status Information</w:t>
              </w:r>
            </w:ins>
          </w:p>
        </w:tc>
        <w:tc>
          <w:tcPr>
            <w:tcW w:w="2285" w:type="dxa"/>
          </w:tcPr>
          <w:p w14:paraId="604E6D48" w14:textId="349CF95D" w:rsidR="00373743" w:rsidRPr="003F1FCA" w:rsidRDefault="001302DD" w:rsidP="00EA25C1">
            <w:pPr>
              <w:pStyle w:val="TAC"/>
              <w:rPr>
                <w:ins w:id="120" w:author="Frank, 2021 Jan" w:date="2021-01-08T14:48:00Z"/>
              </w:rPr>
            </w:pPr>
            <w:ins w:id="121" w:author="Frank, 2021 Jan" w:date="2021-01-08T15:04:00Z">
              <w:r>
                <w:t>Mandatory</w:t>
              </w:r>
            </w:ins>
          </w:p>
        </w:tc>
        <w:tc>
          <w:tcPr>
            <w:tcW w:w="1204" w:type="dxa"/>
          </w:tcPr>
          <w:p w14:paraId="3BC35BA4" w14:textId="651590F6" w:rsidR="00373743" w:rsidRPr="003F1FCA" w:rsidRDefault="00373743" w:rsidP="00EA25C1">
            <w:pPr>
              <w:pStyle w:val="TAC"/>
              <w:rPr>
                <w:ins w:id="122" w:author="Frank, 2021 Jan" w:date="2021-01-08T14:48:00Z"/>
              </w:rPr>
            </w:pPr>
            <w:ins w:id="123" w:author="Frank, 2021 Jan" w:date="2021-01-08T14:48:00Z">
              <w:r>
                <w:t>8.</w:t>
              </w:r>
            </w:ins>
            <w:ins w:id="124" w:author="Frank, 2021 Jan" w:date="2021-01-08T15:04:00Z">
              <w:r w:rsidR="001302DD">
                <w:t>x</w:t>
              </w:r>
            </w:ins>
          </w:p>
        </w:tc>
      </w:tr>
      <w:tr w:rsidR="00680F64" w:rsidRPr="003F1FCA" w14:paraId="7178EF25" w14:textId="77777777" w:rsidTr="00EA25C1">
        <w:trPr>
          <w:jc w:val="center"/>
          <w:ins w:id="125" w:author="Frank, 2021 Jan" w:date="2021-01-08T15:43:00Z"/>
        </w:trPr>
        <w:tc>
          <w:tcPr>
            <w:tcW w:w="3067" w:type="dxa"/>
          </w:tcPr>
          <w:p w14:paraId="322E1434" w14:textId="1057165F" w:rsidR="00680F64" w:rsidRDefault="00680F64" w:rsidP="00680F64">
            <w:pPr>
              <w:pStyle w:val="TAC"/>
              <w:rPr>
                <w:ins w:id="126" w:author="Frank, 2021 Jan" w:date="2021-01-08T15:43:00Z"/>
              </w:rPr>
            </w:pPr>
            <w:ins w:id="127" w:author="Frank, 2021 Jan" w:date="2021-01-08T15:43:00Z">
              <w:r w:rsidRPr="003F1FCA">
                <w:t>Private Extension</w:t>
              </w:r>
            </w:ins>
          </w:p>
        </w:tc>
        <w:tc>
          <w:tcPr>
            <w:tcW w:w="2285" w:type="dxa"/>
          </w:tcPr>
          <w:p w14:paraId="2CC9E44F" w14:textId="7801FADF" w:rsidR="00680F64" w:rsidRDefault="00680F64" w:rsidP="00680F64">
            <w:pPr>
              <w:pStyle w:val="TAC"/>
              <w:rPr>
                <w:ins w:id="128" w:author="Frank, 2021 Jan" w:date="2021-01-08T15:43:00Z"/>
              </w:rPr>
            </w:pPr>
            <w:ins w:id="129" w:author="Frank, 2021 Jan" w:date="2021-01-08T15:43:00Z">
              <w:r w:rsidRPr="003F1FCA">
                <w:t>Optional</w:t>
              </w:r>
            </w:ins>
          </w:p>
        </w:tc>
        <w:tc>
          <w:tcPr>
            <w:tcW w:w="1204" w:type="dxa"/>
          </w:tcPr>
          <w:p w14:paraId="5848873C" w14:textId="7F023E56" w:rsidR="00680F64" w:rsidRDefault="00680F64" w:rsidP="00680F64">
            <w:pPr>
              <w:pStyle w:val="TAC"/>
              <w:rPr>
                <w:ins w:id="130" w:author="Frank, 2021 Jan" w:date="2021-01-08T15:43:00Z"/>
              </w:rPr>
            </w:pPr>
            <w:ins w:id="131" w:author="Frank, 2021 Jan" w:date="2021-01-08T15:43:00Z">
              <w:r>
                <w:t>8.6</w:t>
              </w:r>
            </w:ins>
          </w:p>
        </w:tc>
      </w:tr>
    </w:tbl>
    <w:p w14:paraId="343D229F" w14:textId="6A0575BB" w:rsidR="00D54024" w:rsidRDefault="00D54024">
      <w:pPr>
        <w:rPr>
          <w:noProof/>
        </w:rPr>
      </w:pPr>
    </w:p>
    <w:p w14:paraId="1F7BC76B" w14:textId="77777777" w:rsidR="00D54024" w:rsidRPr="00A54142" w:rsidRDefault="00D54024" w:rsidP="00D54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7B6F1" w14:textId="77777777" w:rsidR="00906BA8" w:rsidRPr="00B1216B" w:rsidRDefault="00906BA8" w:rsidP="00906BA8">
      <w:pPr>
        <w:pStyle w:val="Heading2"/>
        <w:rPr>
          <w:lang w:val="fr-FR"/>
        </w:rPr>
      </w:pPr>
      <w:bookmarkStart w:id="132" w:name="_Toc20213239"/>
      <w:bookmarkStart w:id="133" w:name="_Toc27752148"/>
      <w:bookmarkStart w:id="134" w:name="_Toc27752783"/>
      <w:bookmarkStart w:id="135" w:name="_Toc51864052"/>
      <w:r w:rsidRPr="00B1216B">
        <w:rPr>
          <w:lang w:val="fr-FR"/>
        </w:rPr>
        <w:t>8.1</w:t>
      </w:r>
      <w:r w:rsidRPr="00B1216B">
        <w:rPr>
          <w:lang w:val="fr-FR"/>
        </w:rPr>
        <w:tab/>
        <w:t xml:space="preserve">Information </w:t>
      </w:r>
      <w:proofErr w:type="spellStart"/>
      <w:r w:rsidRPr="00B1216B">
        <w:rPr>
          <w:lang w:val="fr-FR"/>
        </w:rPr>
        <w:t>Element</w:t>
      </w:r>
      <w:proofErr w:type="spellEnd"/>
      <w:r w:rsidRPr="00B1216B">
        <w:rPr>
          <w:lang w:val="fr-FR"/>
        </w:rPr>
        <w:t xml:space="preserve"> Types</w:t>
      </w:r>
      <w:bookmarkEnd w:id="132"/>
      <w:bookmarkEnd w:id="133"/>
      <w:bookmarkEnd w:id="134"/>
      <w:bookmarkEnd w:id="135"/>
    </w:p>
    <w:p w14:paraId="13D21F49" w14:textId="77777777" w:rsidR="00906BA8" w:rsidRPr="003F1FCA" w:rsidRDefault="00906BA8" w:rsidP="00906BA8">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7F06DDED" w14:textId="77777777" w:rsidR="00906BA8" w:rsidRPr="003F1FCA" w:rsidRDefault="00906BA8" w:rsidP="00906BA8">
      <w:r w:rsidRPr="003F1FCA">
        <w:lastRenderedPageBreak/>
        <w:t>For all the length fields, bit 8 of the lowest numbered octet is the most significant bit and bit 1 of the highest numbered octet is the least significant bit.</w:t>
      </w:r>
    </w:p>
    <w:p w14:paraId="457CC5F5" w14:textId="77777777" w:rsidR="00906BA8" w:rsidRPr="003F1FCA" w:rsidRDefault="00906BA8" w:rsidP="00906BA8">
      <w:r w:rsidRPr="003F1FCA">
        <w:t>Within information elements, certain fields may be described as spare. These bits shall be transmitted with the value defined for them. To allow for future features, the receiver shall not evaluate these bits.</w:t>
      </w:r>
    </w:p>
    <w:p w14:paraId="5EC32164" w14:textId="77777777" w:rsidR="00906BA8" w:rsidRPr="003F1FCA" w:rsidRDefault="00906BA8" w:rsidP="00906BA8">
      <w:r w:rsidRPr="003F1FCA">
        <w:t>The most significant bit in the Type field is set to 0 when the TV format is used and set to 1 for the TLV format.</w:t>
      </w:r>
    </w:p>
    <w:p w14:paraId="7EE4EDEA" w14:textId="77777777" w:rsidR="00906BA8" w:rsidRPr="003F1FCA" w:rsidRDefault="00906BA8" w:rsidP="00906BA8">
      <w:pPr>
        <w:pStyle w:val="TH"/>
      </w:pPr>
      <w:r w:rsidRPr="003F1FCA">
        <w:object w:dxaOrig="7562" w:dyaOrig="3974" w14:anchorId="039AD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5pt" o:ole="" o:bordertopcolor="this" o:borderleftcolor="this" o:borderbottomcolor="this" o:borderrightcolor="this">
            <v:imagedata r:id="rId13" o:title="" croptop="2007f" cropbottom="18701f" cropleft="5836f" cropright="9884f"/>
            <w10:bordertop type="single" width="6"/>
            <w10:borderleft type="single" width="6"/>
            <w10:borderbottom type="single" width="6"/>
            <w10:borderright type="single" width="6"/>
          </v:shape>
          <o:OLEObject Type="Embed" ProgID="Word.Document.8" ShapeID="_x0000_i1025" DrawAspect="Content" ObjectID="_1676236000" r:id="rId14"/>
        </w:object>
      </w:r>
    </w:p>
    <w:p w14:paraId="2F881C20" w14:textId="77777777" w:rsidR="00906BA8" w:rsidRPr="003F1FCA" w:rsidRDefault="00906BA8" w:rsidP="00906BA8">
      <w:pPr>
        <w:pStyle w:val="TF"/>
      </w:pPr>
      <w:r w:rsidRPr="003F1FCA">
        <w:t xml:space="preserve">Figure </w:t>
      </w:r>
      <w:r>
        <w:t>8.1-1</w:t>
      </w:r>
      <w:r w:rsidRPr="003F1FCA">
        <w:t>: Type field for TV and TLV format</w:t>
      </w:r>
    </w:p>
    <w:p w14:paraId="13ABC3AE" w14:textId="77777777" w:rsidR="00906BA8" w:rsidRPr="003F1FCA" w:rsidRDefault="00906BA8" w:rsidP="00906BA8">
      <w:r w:rsidRPr="003F1FCA">
        <w:t xml:space="preserve">The </w:t>
      </w:r>
      <w:r>
        <w:t>complete range of information element types defined for GTPv1 is defined in 3GPP TS 29.060 [6]. The table below includes those applicable to GTP user plane.</w:t>
      </w:r>
    </w:p>
    <w:p w14:paraId="3F7EABB3" w14:textId="77777777" w:rsidR="00906BA8" w:rsidRPr="003F1FCA" w:rsidRDefault="00906BA8" w:rsidP="00906BA8">
      <w:pPr>
        <w:pStyle w:val="TH"/>
      </w:pPr>
      <w:r w:rsidRPr="003F1FCA">
        <w:t xml:space="preserve">Table </w:t>
      </w:r>
      <w:r>
        <w:t>8.1-1</w:t>
      </w:r>
      <w:r w:rsidRPr="003F1FCA">
        <w:t>: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906BA8" w:rsidRPr="003F1FCA" w14:paraId="61B41072" w14:textId="77777777" w:rsidTr="00EA25C1">
        <w:trPr>
          <w:tblHeader/>
        </w:trPr>
        <w:tc>
          <w:tcPr>
            <w:tcW w:w="992" w:type="dxa"/>
          </w:tcPr>
          <w:p w14:paraId="798DC26C" w14:textId="77777777" w:rsidR="00906BA8" w:rsidRPr="003F1FCA" w:rsidRDefault="00906BA8" w:rsidP="00EA25C1">
            <w:pPr>
              <w:pStyle w:val="TAH"/>
              <w:keepNext w:val="0"/>
              <w:keepLines w:val="0"/>
            </w:pPr>
            <w:r w:rsidRPr="003F1FCA">
              <w:t>IE Type Value</w:t>
            </w:r>
          </w:p>
        </w:tc>
        <w:tc>
          <w:tcPr>
            <w:tcW w:w="852" w:type="dxa"/>
          </w:tcPr>
          <w:p w14:paraId="4E68A59D" w14:textId="77777777" w:rsidR="00906BA8" w:rsidRPr="003F1FCA" w:rsidRDefault="00906BA8" w:rsidP="00EA25C1">
            <w:pPr>
              <w:pStyle w:val="TAH"/>
              <w:keepNext w:val="0"/>
              <w:keepLines w:val="0"/>
            </w:pPr>
            <w:r w:rsidRPr="003F1FCA">
              <w:t>Format</w:t>
            </w:r>
          </w:p>
        </w:tc>
        <w:tc>
          <w:tcPr>
            <w:tcW w:w="3828" w:type="dxa"/>
          </w:tcPr>
          <w:p w14:paraId="1FA665F5" w14:textId="77777777" w:rsidR="00906BA8" w:rsidRPr="003F1FCA" w:rsidRDefault="00906BA8" w:rsidP="00EA25C1">
            <w:pPr>
              <w:pStyle w:val="TAH"/>
              <w:keepNext w:val="0"/>
              <w:keepLines w:val="0"/>
            </w:pPr>
            <w:r w:rsidRPr="003F1FCA">
              <w:t>Information Element</w:t>
            </w:r>
          </w:p>
        </w:tc>
        <w:tc>
          <w:tcPr>
            <w:tcW w:w="1134" w:type="dxa"/>
          </w:tcPr>
          <w:p w14:paraId="4DA22D63" w14:textId="77777777" w:rsidR="00906BA8" w:rsidRPr="003F1FCA" w:rsidRDefault="00906BA8" w:rsidP="00EA25C1">
            <w:pPr>
              <w:pStyle w:val="TAH"/>
              <w:keepNext w:val="0"/>
              <w:keepLines w:val="0"/>
              <w:rPr>
                <w:b w:val="0"/>
              </w:rPr>
            </w:pPr>
            <w:r w:rsidRPr="003F1FCA">
              <w:t>Reference</w:t>
            </w:r>
          </w:p>
        </w:tc>
      </w:tr>
      <w:tr w:rsidR="00906BA8" w:rsidRPr="003F1FCA" w14:paraId="2A47CBEA" w14:textId="77777777" w:rsidTr="00EA25C1">
        <w:trPr>
          <w:tblHeader/>
        </w:trPr>
        <w:tc>
          <w:tcPr>
            <w:tcW w:w="992" w:type="dxa"/>
          </w:tcPr>
          <w:p w14:paraId="53E7CB51" w14:textId="77777777" w:rsidR="00906BA8" w:rsidRPr="003F1FCA" w:rsidRDefault="00906BA8" w:rsidP="00EA25C1">
            <w:pPr>
              <w:pStyle w:val="TAC"/>
            </w:pPr>
            <w:r>
              <w:t>0-13</w:t>
            </w:r>
          </w:p>
        </w:tc>
        <w:tc>
          <w:tcPr>
            <w:tcW w:w="852" w:type="dxa"/>
          </w:tcPr>
          <w:p w14:paraId="7E6FBD76" w14:textId="77777777" w:rsidR="00906BA8" w:rsidRPr="003F1FCA" w:rsidRDefault="00906BA8" w:rsidP="00EA25C1">
            <w:pPr>
              <w:pStyle w:val="TAC"/>
            </w:pPr>
            <w:r>
              <w:t>TV</w:t>
            </w:r>
          </w:p>
        </w:tc>
        <w:tc>
          <w:tcPr>
            <w:tcW w:w="3828" w:type="dxa"/>
          </w:tcPr>
          <w:p w14:paraId="1FC44C4F" w14:textId="77777777" w:rsidR="00906BA8" w:rsidRPr="003F1FCA" w:rsidRDefault="00906BA8" w:rsidP="00EA25C1">
            <w:pPr>
              <w:pStyle w:val="TAL"/>
            </w:pPr>
            <w:r>
              <w:t>Reserved in 3GPP TS 29.060 [6]</w:t>
            </w:r>
          </w:p>
        </w:tc>
        <w:tc>
          <w:tcPr>
            <w:tcW w:w="1134" w:type="dxa"/>
          </w:tcPr>
          <w:p w14:paraId="48B030AA" w14:textId="77777777" w:rsidR="00906BA8" w:rsidRPr="003F1FCA" w:rsidRDefault="00906BA8" w:rsidP="00EA25C1">
            <w:pPr>
              <w:pStyle w:val="TAL"/>
            </w:pPr>
          </w:p>
        </w:tc>
      </w:tr>
      <w:tr w:rsidR="00906BA8" w:rsidRPr="003F1FCA" w14:paraId="64C56843" w14:textId="77777777" w:rsidTr="00EA25C1">
        <w:tc>
          <w:tcPr>
            <w:tcW w:w="992" w:type="dxa"/>
          </w:tcPr>
          <w:p w14:paraId="1F66A7E7" w14:textId="77777777" w:rsidR="00906BA8" w:rsidRPr="003F1FCA" w:rsidRDefault="00906BA8" w:rsidP="00EA25C1">
            <w:pPr>
              <w:pStyle w:val="TAL"/>
              <w:keepNext w:val="0"/>
              <w:keepLines w:val="0"/>
              <w:jc w:val="center"/>
            </w:pPr>
            <w:r w:rsidRPr="003F1FCA">
              <w:t>14</w:t>
            </w:r>
          </w:p>
        </w:tc>
        <w:tc>
          <w:tcPr>
            <w:tcW w:w="852" w:type="dxa"/>
          </w:tcPr>
          <w:p w14:paraId="4043FEDE" w14:textId="77777777" w:rsidR="00906BA8" w:rsidRPr="003F1FCA" w:rsidRDefault="00906BA8" w:rsidP="00EA25C1">
            <w:pPr>
              <w:pStyle w:val="TAL"/>
              <w:keepNext w:val="0"/>
              <w:keepLines w:val="0"/>
              <w:jc w:val="center"/>
            </w:pPr>
            <w:r w:rsidRPr="003F1FCA">
              <w:t>TV</w:t>
            </w:r>
          </w:p>
        </w:tc>
        <w:tc>
          <w:tcPr>
            <w:tcW w:w="3828" w:type="dxa"/>
          </w:tcPr>
          <w:p w14:paraId="0B955C19" w14:textId="77777777" w:rsidR="00906BA8" w:rsidRPr="003F1FCA" w:rsidRDefault="00906BA8" w:rsidP="00EA25C1">
            <w:pPr>
              <w:pStyle w:val="TAL"/>
              <w:keepNext w:val="0"/>
              <w:keepLines w:val="0"/>
            </w:pPr>
            <w:r w:rsidRPr="003F1FCA">
              <w:t>Recovery</w:t>
            </w:r>
          </w:p>
        </w:tc>
        <w:tc>
          <w:tcPr>
            <w:tcW w:w="1134" w:type="dxa"/>
          </w:tcPr>
          <w:p w14:paraId="7BFAEF90" w14:textId="77777777" w:rsidR="00906BA8" w:rsidRPr="003F1FCA" w:rsidRDefault="00906BA8" w:rsidP="00EA25C1">
            <w:pPr>
              <w:pStyle w:val="TAL"/>
              <w:keepNext w:val="0"/>
              <w:keepLines w:val="0"/>
            </w:pPr>
            <w:r>
              <w:t>8.2</w:t>
            </w:r>
          </w:p>
        </w:tc>
      </w:tr>
      <w:tr w:rsidR="00906BA8" w:rsidRPr="003F1FCA" w14:paraId="5A792EA4" w14:textId="77777777" w:rsidTr="00EA25C1">
        <w:tc>
          <w:tcPr>
            <w:tcW w:w="992" w:type="dxa"/>
          </w:tcPr>
          <w:p w14:paraId="043DC369" w14:textId="77777777" w:rsidR="00906BA8" w:rsidRPr="003F1FCA" w:rsidRDefault="00906BA8" w:rsidP="00EA25C1">
            <w:pPr>
              <w:pStyle w:val="TAL"/>
              <w:keepNext w:val="0"/>
              <w:keepLines w:val="0"/>
              <w:jc w:val="center"/>
            </w:pPr>
            <w:r>
              <w:t>15</w:t>
            </w:r>
          </w:p>
        </w:tc>
        <w:tc>
          <w:tcPr>
            <w:tcW w:w="852" w:type="dxa"/>
          </w:tcPr>
          <w:p w14:paraId="507E4A4B" w14:textId="77777777" w:rsidR="00906BA8" w:rsidRPr="003F1FCA" w:rsidRDefault="00906BA8" w:rsidP="00EA25C1">
            <w:pPr>
              <w:pStyle w:val="TAL"/>
              <w:keepNext w:val="0"/>
              <w:keepLines w:val="0"/>
              <w:jc w:val="center"/>
            </w:pPr>
            <w:r>
              <w:t>TV</w:t>
            </w:r>
          </w:p>
        </w:tc>
        <w:tc>
          <w:tcPr>
            <w:tcW w:w="3828" w:type="dxa"/>
          </w:tcPr>
          <w:p w14:paraId="17F4ED19" w14:textId="77777777" w:rsidR="00906BA8" w:rsidRPr="003F1FCA" w:rsidRDefault="00906BA8" w:rsidP="00EA25C1">
            <w:pPr>
              <w:pStyle w:val="TAL"/>
              <w:keepNext w:val="0"/>
              <w:keepLines w:val="0"/>
            </w:pPr>
            <w:r>
              <w:t>Reserved in 3GPP TS 29.060 [6]</w:t>
            </w:r>
          </w:p>
        </w:tc>
        <w:tc>
          <w:tcPr>
            <w:tcW w:w="1134" w:type="dxa"/>
          </w:tcPr>
          <w:p w14:paraId="2A38A75C" w14:textId="77777777" w:rsidR="00906BA8" w:rsidRDefault="00906BA8" w:rsidP="00EA25C1">
            <w:pPr>
              <w:pStyle w:val="TAL"/>
              <w:keepNext w:val="0"/>
              <w:keepLines w:val="0"/>
            </w:pPr>
          </w:p>
        </w:tc>
      </w:tr>
      <w:tr w:rsidR="00906BA8" w:rsidRPr="003F1FCA" w14:paraId="7F60BC67" w14:textId="77777777" w:rsidTr="00EA25C1">
        <w:tc>
          <w:tcPr>
            <w:tcW w:w="992" w:type="dxa"/>
          </w:tcPr>
          <w:p w14:paraId="75FF2896" w14:textId="77777777" w:rsidR="00906BA8" w:rsidRPr="003F1FCA" w:rsidRDefault="00906BA8" w:rsidP="00EA25C1">
            <w:pPr>
              <w:pStyle w:val="TAL"/>
              <w:keepNext w:val="0"/>
              <w:keepLines w:val="0"/>
              <w:jc w:val="center"/>
            </w:pPr>
            <w:r w:rsidRPr="003F1FCA">
              <w:t>16</w:t>
            </w:r>
          </w:p>
        </w:tc>
        <w:tc>
          <w:tcPr>
            <w:tcW w:w="852" w:type="dxa"/>
          </w:tcPr>
          <w:p w14:paraId="58C4E89E" w14:textId="77777777" w:rsidR="00906BA8" w:rsidRPr="003F1FCA" w:rsidRDefault="00906BA8" w:rsidP="00EA25C1">
            <w:pPr>
              <w:pStyle w:val="TAL"/>
              <w:keepNext w:val="0"/>
              <w:keepLines w:val="0"/>
              <w:jc w:val="center"/>
            </w:pPr>
            <w:r w:rsidRPr="003F1FCA">
              <w:t>TV</w:t>
            </w:r>
          </w:p>
        </w:tc>
        <w:tc>
          <w:tcPr>
            <w:tcW w:w="3828" w:type="dxa"/>
          </w:tcPr>
          <w:p w14:paraId="151CE56B" w14:textId="77777777" w:rsidR="00906BA8" w:rsidRPr="003F1FCA" w:rsidRDefault="00906BA8" w:rsidP="00EA25C1">
            <w:pPr>
              <w:pStyle w:val="TAL"/>
              <w:keepNext w:val="0"/>
              <w:keepLines w:val="0"/>
            </w:pPr>
            <w:r w:rsidRPr="003F1FCA">
              <w:t>Tunnel Endpoint Identifier Data I</w:t>
            </w:r>
          </w:p>
        </w:tc>
        <w:tc>
          <w:tcPr>
            <w:tcW w:w="1134" w:type="dxa"/>
          </w:tcPr>
          <w:p w14:paraId="109A028E" w14:textId="77777777" w:rsidR="00906BA8" w:rsidRPr="003F1FCA" w:rsidRDefault="00906BA8" w:rsidP="00EA25C1">
            <w:pPr>
              <w:pStyle w:val="TAL"/>
              <w:keepNext w:val="0"/>
              <w:keepLines w:val="0"/>
            </w:pPr>
            <w:r>
              <w:t>8.3</w:t>
            </w:r>
          </w:p>
        </w:tc>
      </w:tr>
      <w:tr w:rsidR="00906BA8" w:rsidRPr="003F1FCA" w14:paraId="26E0F1A6" w14:textId="77777777" w:rsidTr="00EA25C1">
        <w:tc>
          <w:tcPr>
            <w:tcW w:w="992" w:type="dxa"/>
          </w:tcPr>
          <w:p w14:paraId="3D28ABD0" w14:textId="77777777" w:rsidR="00906BA8" w:rsidRPr="003F1FCA" w:rsidRDefault="00906BA8" w:rsidP="00EA25C1">
            <w:pPr>
              <w:pStyle w:val="TAL"/>
              <w:keepNext w:val="0"/>
              <w:keepLines w:val="0"/>
              <w:jc w:val="center"/>
            </w:pPr>
            <w:r>
              <w:t>17-132</w:t>
            </w:r>
          </w:p>
        </w:tc>
        <w:tc>
          <w:tcPr>
            <w:tcW w:w="852" w:type="dxa"/>
          </w:tcPr>
          <w:p w14:paraId="5C540FB8" w14:textId="77777777" w:rsidR="00906BA8" w:rsidRPr="003F1FCA" w:rsidRDefault="00906BA8" w:rsidP="00EA25C1">
            <w:pPr>
              <w:pStyle w:val="TAL"/>
              <w:keepNext w:val="0"/>
              <w:keepLines w:val="0"/>
              <w:jc w:val="center"/>
            </w:pPr>
            <w:r>
              <w:t>TV/TLV</w:t>
            </w:r>
          </w:p>
        </w:tc>
        <w:tc>
          <w:tcPr>
            <w:tcW w:w="3828" w:type="dxa"/>
          </w:tcPr>
          <w:p w14:paraId="1FEBF8C9" w14:textId="77777777" w:rsidR="00906BA8" w:rsidRPr="003F1FCA" w:rsidRDefault="00906BA8" w:rsidP="00EA25C1">
            <w:pPr>
              <w:pStyle w:val="TAL"/>
              <w:keepNext w:val="0"/>
              <w:keepLines w:val="0"/>
            </w:pPr>
            <w:r>
              <w:t>Reserved in 3GPP TS 29.060 [6]</w:t>
            </w:r>
          </w:p>
        </w:tc>
        <w:tc>
          <w:tcPr>
            <w:tcW w:w="1134" w:type="dxa"/>
          </w:tcPr>
          <w:p w14:paraId="3AB402EC" w14:textId="77777777" w:rsidR="00906BA8" w:rsidRDefault="00906BA8" w:rsidP="00EA25C1">
            <w:pPr>
              <w:pStyle w:val="TAL"/>
              <w:keepNext w:val="0"/>
              <w:keepLines w:val="0"/>
            </w:pPr>
          </w:p>
        </w:tc>
      </w:tr>
      <w:tr w:rsidR="00906BA8" w:rsidRPr="003F1FCA" w14:paraId="5A56B0DF" w14:textId="77777777" w:rsidTr="00EA25C1">
        <w:tc>
          <w:tcPr>
            <w:tcW w:w="992" w:type="dxa"/>
          </w:tcPr>
          <w:p w14:paraId="1EA345F2" w14:textId="77777777" w:rsidR="00906BA8" w:rsidRPr="003F1FCA" w:rsidRDefault="00906BA8" w:rsidP="00EA25C1">
            <w:pPr>
              <w:pStyle w:val="TAL"/>
              <w:keepNext w:val="0"/>
              <w:keepLines w:val="0"/>
              <w:jc w:val="center"/>
            </w:pPr>
            <w:r w:rsidRPr="003F1FCA">
              <w:t>133</w:t>
            </w:r>
          </w:p>
        </w:tc>
        <w:tc>
          <w:tcPr>
            <w:tcW w:w="852" w:type="dxa"/>
          </w:tcPr>
          <w:p w14:paraId="78BF2A2E" w14:textId="77777777" w:rsidR="00906BA8" w:rsidRPr="003F1FCA" w:rsidRDefault="00906BA8" w:rsidP="00EA25C1">
            <w:pPr>
              <w:pStyle w:val="TAL"/>
              <w:keepNext w:val="0"/>
              <w:keepLines w:val="0"/>
              <w:jc w:val="center"/>
            </w:pPr>
            <w:r w:rsidRPr="003F1FCA">
              <w:t>TLV</w:t>
            </w:r>
          </w:p>
        </w:tc>
        <w:tc>
          <w:tcPr>
            <w:tcW w:w="3828" w:type="dxa"/>
          </w:tcPr>
          <w:p w14:paraId="58C21BAC" w14:textId="77777777" w:rsidR="00906BA8" w:rsidRPr="003F1FCA" w:rsidRDefault="00906BA8" w:rsidP="00EA25C1">
            <w:pPr>
              <w:pStyle w:val="TAL"/>
              <w:keepNext w:val="0"/>
              <w:keepLines w:val="0"/>
            </w:pPr>
            <w:r w:rsidRPr="003F1FCA">
              <w:t>GSN Address</w:t>
            </w:r>
            <w:r>
              <w:t>. See NOTE 1.</w:t>
            </w:r>
          </w:p>
        </w:tc>
        <w:tc>
          <w:tcPr>
            <w:tcW w:w="1134" w:type="dxa"/>
          </w:tcPr>
          <w:p w14:paraId="29AC8428" w14:textId="77777777" w:rsidR="00906BA8" w:rsidRPr="003F1FCA" w:rsidRDefault="00906BA8" w:rsidP="00EA25C1">
            <w:pPr>
              <w:pStyle w:val="TAL"/>
              <w:keepNext w:val="0"/>
              <w:keepLines w:val="0"/>
            </w:pPr>
            <w:r>
              <w:t>8.4</w:t>
            </w:r>
          </w:p>
        </w:tc>
      </w:tr>
      <w:tr w:rsidR="00906BA8" w:rsidRPr="003F1FCA" w14:paraId="7AC50249" w14:textId="77777777" w:rsidTr="00EA25C1">
        <w:tc>
          <w:tcPr>
            <w:tcW w:w="992" w:type="dxa"/>
          </w:tcPr>
          <w:p w14:paraId="4ACC39A5" w14:textId="77777777" w:rsidR="00906BA8" w:rsidRPr="003F1FCA" w:rsidRDefault="00906BA8" w:rsidP="00EA25C1">
            <w:pPr>
              <w:pStyle w:val="TAL"/>
              <w:keepNext w:val="0"/>
              <w:keepLines w:val="0"/>
              <w:jc w:val="center"/>
            </w:pPr>
            <w:r>
              <w:t>134-140</w:t>
            </w:r>
          </w:p>
        </w:tc>
        <w:tc>
          <w:tcPr>
            <w:tcW w:w="852" w:type="dxa"/>
          </w:tcPr>
          <w:p w14:paraId="17CC5898" w14:textId="77777777" w:rsidR="00906BA8" w:rsidRPr="003F1FCA" w:rsidRDefault="00906BA8" w:rsidP="00EA25C1">
            <w:pPr>
              <w:pStyle w:val="TAL"/>
              <w:keepNext w:val="0"/>
              <w:keepLines w:val="0"/>
              <w:jc w:val="center"/>
            </w:pPr>
            <w:r>
              <w:t>TLV</w:t>
            </w:r>
          </w:p>
        </w:tc>
        <w:tc>
          <w:tcPr>
            <w:tcW w:w="3828" w:type="dxa"/>
          </w:tcPr>
          <w:p w14:paraId="156F770B" w14:textId="77777777" w:rsidR="00906BA8" w:rsidRPr="003F1FCA" w:rsidRDefault="00906BA8" w:rsidP="00EA25C1">
            <w:pPr>
              <w:pStyle w:val="TAL"/>
              <w:keepNext w:val="0"/>
              <w:keepLines w:val="0"/>
            </w:pPr>
            <w:r>
              <w:t>Reserved in 3GPP TS 29.060 [6]</w:t>
            </w:r>
          </w:p>
        </w:tc>
        <w:tc>
          <w:tcPr>
            <w:tcW w:w="1134" w:type="dxa"/>
          </w:tcPr>
          <w:p w14:paraId="7036A0D5" w14:textId="77777777" w:rsidR="00906BA8" w:rsidRDefault="00906BA8" w:rsidP="00EA25C1">
            <w:pPr>
              <w:pStyle w:val="TAL"/>
              <w:keepNext w:val="0"/>
              <w:keepLines w:val="0"/>
            </w:pPr>
          </w:p>
        </w:tc>
      </w:tr>
      <w:tr w:rsidR="00906BA8" w:rsidRPr="003F1FCA" w14:paraId="553A4302" w14:textId="77777777" w:rsidTr="00EA25C1">
        <w:trPr>
          <w:cantSplit/>
        </w:trPr>
        <w:tc>
          <w:tcPr>
            <w:tcW w:w="992" w:type="dxa"/>
          </w:tcPr>
          <w:p w14:paraId="72F5B4E9" w14:textId="77777777" w:rsidR="00906BA8" w:rsidRPr="003F1FCA" w:rsidRDefault="00906BA8" w:rsidP="00EA25C1">
            <w:pPr>
              <w:pStyle w:val="TAL"/>
              <w:keepNext w:val="0"/>
              <w:keepLines w:val="0"/>
              <w:jc w:val="center"/>
            </w:pPr>
            <w:r w:rsidRPr="003F1FCA">
              <w:t>141</w:t>
            </w:r>
          </w:p>
        </w:tc>
        <w:tc>
          <w:tcPr>
            <w:tcW w:w="852" w:type="dxa"/>
          </w:tcPr>
          <w:p w14:paraId="572A3B5D" w14:textId="77777777" w:rsidR="00906BA8" w:rsidRPr="003F1FCA" w:rsidRDefault="00906BA8" w:rsidP="00EA25C1">
            <w:pPr>
              <w:pStyle w:val="TAL"/>
              <w:keepNext w:val="0"/>
              <w:keepLines w:val="0"/>
              <w:jc w:val="center"/>
            </w:pPr>
            <w:r w:rsidRPr="003F1FCA">
              <w:t>TLV</w:t>
            </w:r>
          </w:p>
        </w:tc>
        <w:tc>
          <w:tcPr>
            <w:tcW w:w="3828" w:type="dxa"/>
          </w:tcPr>
          <w:p w14:paraId="0A344E35" w14:textId="77777777" w:rsidR="00906BA8" w:rsidRPr="003F1FCA" w:rsidRDefault="00906BA8" w:rsidP="00EA25C1">
            <w:pPr>
              <w:pStyle w:val="TAL"/>
              <w:keepNext w:val="0"/>
              <w:keepLines w:val="0"/>
            </w:pPr>
            <w:r w:rsidRPr="003F1FCA">
              <w:t>Extension Header Type List</w:t>
            </w:r>
          </w:p>
        </w:tc>
        <w:tc>
          <w:tcPr>
            <w:tcW w:w="1134" w:type="dxa"/>
          </w:tcPr>
          <w:p w14:paraId="13A8FE8E" w14:textId="77777777" w:rsidR="00906BA8" w:rsidRPr="003F1FCA" w:rsidRDefault="00906BA8" w:rsidP="00EA25C1">
            <w:pPr>
              <w:pStyle w:val="TAL"/>
              <w:keepNext w:val="0"/>
              <w:keepLines w:val="0"/>
            </w:pPr>
            <w:r>
              <w:t>8.5</w:t>
            </w:r>
          </w:p>
        </w:tc>
      </w:tr>
      <w:tr w:rsidR="00906BA8" w:rsidRPr="003F1FCA" w14:paraId="2F54BC63" w14:textId="77777777" w:rsidTr="00EA25C1">
        <w:trPr>
          <w:cantSplit/>
        </w:trPr>
        <w:tc>
          <w:tcPr>
            <w:tcW w:w="992" w:type="dxa"/>
          </w:tcPr>
          <w:p w14:paraId="3729911F" w14:textId="410DF617" w:rsidR="00906BA8" w:rsidRPr="003F1FCA" w:rsidRDefault="00906BA8" w:rsidP="00EA25C1">
            <w:pPr>
              <w:pStyle w:val="TAL"/>
              <w:keepNext w:val="0"/>
              <w:keepLines w:val="0"/>
              <w:jc w:val="center"/>
            </w:pPr>
            <w:r>
              <w:t>142-2</w:t>
            </w:r>
            <w:ins w:id="136" w:author="Frank, 2021 Jan" w:date="2021-01-08T15:27:00Z">
              <w:r w:rsidR="00314575">
                <w:t>29</w:t>
              </w:r>
            </w:ins>
            <w:del w:id="137" w:author="Frank, 2021 Jan" w:date="2021-01-08T15:27:00Z">
              <w:r w:rsidDel="00314575">
                <w:delText>54</w:delText>
              </w:r>
            </w:del>
          </w:p>
        </w:tc>
        <w:tc>
          <w:tcPr>
            <w:tcW w:w="852" w:type="dxa"/>
          </w:tcPr>
          <w:p w14:paraId="50B13398" w14:textId="77777777" w:rsidR="00906BA8" w:rsidRPr="003F1FCA" w:rsidRDefault="00906BA8" w:rsidP="00EA25C1">
            <w:pPr>
              <w:pStyle w:val="TAL"/>
              <w:keepNext w:val="0"/>
              <w:keepLines w:val="0"/>
              <w:jc w:val="center"/>
            </w:pPr>
            <w:r>
              <w:t>TLV</w:t>
            </w:r>
          </w:p>
        </w:tc>
        <w:tc>
          <w:tcPr>
            <w:tcW w:w="3828" w:type="dxa"/>
          </w:tcPr>
          <w:p w14:paraId="3915262F" w14:textId="77777777" w:rsidR="00906BA8" w:rsidRPr="003F1FCA" w:rsidRDefault="00906BA8" w:rsidP="00EA25C1">
            <w:pPr>
              <w:pStyle w:val="TAL"/>
              <w:keepNext w:val="0"/>
              <w:keepLines w:val="0"/>
            </w:pPr>
            <w:r>
              <w:t>Reserved in 3GPP TS 29.060 [6]</w:t>
            </w:r>
          </w:p>
        </w:tc>
        <w:tc>
          <w:tcPr>
            <w:tcW w:w="1134" w:type="dxa"/>
          </w:tcPr>
          <w:p w14:paraId="7B66BC5A" w14:textId="77777777" w:rsidR="00906BA8" w:rsidRDefault="00906BA8" w:rsidP="00EA25C1">
            <w:pPr>
              <w:pStyle w:val="TAL"/>
              <w:keepNext w:val="0"/>
              <w:keepLines w:val="0"/>
            </w:pPr>
          </w:p>
        </w:tc>
      </w:tr>
      <w:tr w:rsidR="00314575" w:rsidRPr="003F1FCA" w14:paraId="7A9F3BE0" w14:textId="77777777" w:rsidTr="00EA25C1">
        <w:trPr>
          <w:cantSplit/>
          <w:ins w:id="138" w:author="Frank, 2021 Jan" w:date="2021-01-08T15:27:00Z"/>
        </w:trPr>
        <w:tc>
          <w:tcPr>
            <w:tcW w:w="992" w:type="dxa"/>
          </w:tcPr>
          <w:p w14:paraId="67013625" w14:textId="2A8B275E" w:rsidR="00314575" w:rsidRDefault="00314575" w:rsidP="00EA25C1">
            <w:pPr>
              <w:pStyle w:val="TAL"/>
              <w:keepNext w:val="0"/>
              <w:keepLines w:val="0"/>
              <w:jc w:val="center"/>
              <w:rPr>
                <w:ins w:id="139" w:author="Frank, 2021 Jan" w:date="2021-01-08T15:27:00Z"/>
              </w:rPr>
            </w:pPr>
            <w:ins w:id="140" w:author="Frank, 2021 Jan" w:date="2021-01-08T15:27:00Z">
              <w:r>
                <w:t>230</w:t>
              </w:r>
            </w:ins>
          </w:p>
        </w:tc>
        <w:tc>
          <w:tcPr>
            <w:tcW w:w="852" w:type="dxa"/>
          </w:tcPr>
          <w:p w14:paraId="34871AE2" w14:textId="04CE8FD6" w:rsidR="00314575" w:rsidRDefault="00314575" w:rsidP="00EA25C1">
            <w:pPr>
              <w:pStyle w:val="TAL"/>
              <w:keepNext w:val="0"/>
              <w:keepLines w:val="0"/>
              <w:jc w:val="center"/>
              <w:rPr>
                <w:ins w:id="141" w:author="Frank, 2021 Jan" w:date="2021-01-08T15:27:00Z"/>
              </w:rPr>
            </w:pPr>
            <w:ins w:id="142" w:author="Frank, 2021 Jan" w:date="2021-01-08T15:27:00Z">
              <w:r>
                <w:t>TLV</w:t>
              </w:r>
            </w:ins>
          </w:p>
        </w:tc>
        <w:tc>
          <w:tcPr>
            <w:tcW w:w="3828" w:type="dxa"/>
          </w:tcPr>
          <w:p w14:paraId="3E1F2A17" w14:textId="13EE09D3" w:rsidR="00314575" w:rsidRPr="001409E8" w:rsidRDefault="00314575" w:rsidP="00EA25C1">
            <w:pPr>
              <w:pStyle w:val="TAL"/>
              <w:keepNext w:val="0"/>
              <w:keepLines w:val="0"/>
              <w:rPr>
                <w:ins w:id="143" w:author="Frank, 2021 Jan" w:date="2021-01-08T15:27:00Z"/>
                <w:lang w:val="sv-SE"/>
                <w:rPrChange w:id="144" w:author="Erik Wikström" w:date="2021-01-12T13:00:00Z">
                  <w:rPr>
                    <w:ins w:id="145" w:author="Frank, 2021 Jan" w:date="2021-01-08T15:27:00Z"/>
                  </w:rPr>
                </w:rPrChange>
              </w:rPr>
            </w:pPr>
            <w:ins w:id="146" w:author="Frank, 2021 Jan" w:date="2021-01-08T15:27:00Z">
              <w:r w:rsidRPr="001409E8">
                <w:rPr>
                  <w:lang w:val="sv-SE"/>
                  <w:rPrChange w:id="147" w:author="Erik Wikström" w:date="2021-01-12T13:00:00Z">
                    <w:rPr/>
                  </w:rPrChange>
                </w:rPr>
                <w:t>GTP-U Tunnel Status Information</w:t>
              </w:r>
            </w:ins>
          </w:p>
        </w:tc>
        <w:tc>
          <w:tcPr>
            <w:tcW w:w="1134" w:type="dxa"/>
          </w:tcPr>
          <w:p w14:paraId="4C9E93F7" w14:textId="10D6A0DB" w:rsidR="00314575" w:rsidRDefault="00314575" w:rsidP="00EA25C1">
            <w:pPr>
              <w:pStyle w:val="TAL"/>
              <w:keepNext w:val="0"/>
              <w:keepLines w:val="0"/>
              <w:rPr>
                <w:ins w:id="148" w:author="Frank, 2021 Jan" w:date="2021-01-08T15:27:00Z"/>
              </w:rPr>
            </w:pPr>
            <w:ins w:id="149" w:author="Frank, 2021 Jan" w:date="2021-01-08T15:28:00Z">
              <w:r>
                <w:t>8.X</w:t>
              </w:r>
            </w:ins>
          </w:p>
        </w:tc>
      </w:tr>
      <w:tr w:rsidR="00314575" w:rsidRPr="003F1FCA" w14:paraId="796D7BC2" w14:textId="77777777" w:rsidTr="00EA25C1">
        <w:trPr>
          <w:cantSplit/>
          <w:ins w:id="150" w:author="Frank, 2021 Jan" w:date="2021-01-08T15:28:00Z"/>
        </w:trPr>
        <w:tc>
          <w:tcPr>
            <w:tcW w:w="992" w:type="dxa"/>
          </w:tcPr>
          <w:p w14:paraId="6F31A5CF" w14:textId="7618E42B" w:rsidR="00314575" w:rsidRDefault="00314575" w:rsidP="00EA25C1">
            <w:pPr>
              <w:pStyle w:val="TAL"/>
              <w:keepNext w:val="0"/>
              <w:keepLines w:val="0"/>
              <w:jc w:val="center"/>
              <w:rPr>
                <w:ins w:id="151" w:author="Frank, 2021 Jan" w:date="2021-01-08T15:28:00Z"/>
              </w:rPr>
            </w:pPr>
            <w:ins w:id="152" w:author="Frank, 2021 Jan" w:date="2021-01-08T15:28:00Z">
              <w:r>
                <w:t>231-237</w:t>
              </w:r>
            </w:ins>
          </w:p>
        </w:tc>
        <w:tc>
          <w:tcPr>
            <w:tcW w:w="852" w:type="dxa"/>
          </w:tcPr>
          <w:p w14:paraId="5EB2DA74" w14:textId="0F72A7B0" w:rsidR="00314575" w:rsidRDefault="00314575" w:rsidP="00EA25C1">
            <w:pPr>
              <w:pStyle w:val="TAL"/>
              <w:keepNext w:val="0"/>
              <w:keepLines w:val="0"/>
              <w:jc w:val="center"/>
              <w:rPr>
                <w:ins w:id="153" w:author="Frank, 2021 Jan" w:date="2021-01-08T15:28:00Z"/>
              </w:rPr>
            </w:pPr>
            <w:ins w:id="154" w:author="Frank, 2021 Jan" w:date="2021-01-08T15:28:00Z">
              <w:r>
                <w:t>TLV</w:t>
              </w:r>
            </w:ins>
          </w:p>
        </w:tc>
        <w:tc>
          <w:tcPr>
            <w:tcW w:w="3828" w:type="dxa"/>
          </w:tcPr>
          <w:p w14:paraId="0E736F7B" w14:textId="063B8949" w:rsidR="00314575" w:rsidRDefault="00314575" w:rsidP="00EA25C1">
            <w:pPr>
              <w:pStyle w:val="TAL"/>
              <w:keepNext w:val="0"/>
              <w:keepLines w:val="0"/>
              <w:rPr>
                <w:ins w:id="155" w:author="Frank, 2021 Jan" w:date="2021-01-08T15:28:00Z"/>
              </w:rPr>
            </w:pPr>
            <w:ins w:id="156" w:author="Frank, 2021 Jan" w:date="2021-01-08T15:28:00Z">
              <w:r>
                <w:t>Spare. For future use</w:t>
              </w:r>
            </w:ins>
            <w:ins w:id="157" w:author="Frank, 2021 Jan" w:date="2021-01-08T15:29:00Z">
              <w:r>
                <w:t>.</w:t>
              </w:r>
            </w:ins>
          </w:p>
        </w:tc>
        <w:tc>
          <w:tcPr>
            <w:tcW w:w="1134" w:type="dxa"/>
          </w:tcPr>
          <w:p w14:paraId="7D888544" w14:textId="77777777" w:rsidR="00314575" w:rsidRDefault="00314575" w:rsidP="00EA25C1">
            <w:pPr>
              <w:pStyle w:val="TAL"/>
              <w:keepNext w:val="0"/>
              <w:keepLines w:val="0"/>
              <w:rPr>
                <w:ins w:id="158" w:author="Frank, 2021 Jan" w:date="2021-01-08T15:28:00Z"/>
              </w:rPr>
            </w:pPr>
          </w:p>
        </w:tc>
      </w:tr>
      <w:tr w:rsidR="00314575" w:rsidRPr="003F1FCA" w14:paraId="08B954E6" w14:textId="77777777" w:rsidTr="00EA25C1">
        <w:trPr>
          <w:cantSplit/>
          <w:ins w:id="159" w:author="Frank, 2021 Jan" w:date="2021-01-08T15:25:00Z"/>
        </w:trPr>
        <w:tc>
          <w:tcPr>
            <w:tcW w:w="992" w:type="dxa"/>
          </w:tcPr>
          <w:p w14:paraId="727103AC" w14:textId="67B9B354" w:rsidR="00314575" w:rsidRDefault="00314575" w:rsidP="00314575">
            <w:pPr>
              <w:pStyle w:val="TAL"/>
              <w:keepNext w:val="0"/>
              <w:keepLines w:val="0"/>
              <w:jc w:val="center"/>
              <w:rPr>
                <w:ins w:id="160" w:author="Frank, 2021 Jan" w:date="2021-01-08T15:25:00Z"/>
              </w:rPr>
            </w:pPr>
            <w:ins w:id="161" w:author="Frank, 2021 Jan" w:date="2021-01-08T15:26:00Z">
              <w:r>
                <w:t>238-254</w:t>
              </w:r>
            </w:ins>
          </w:p>
        </w:tc>
        <w:tc>
          <w:tcPr>
            <w:tcW w:w="852" w:type="dxa"/>
          </w:tcPr>
          <w:p w14:paraId="74A6D00C" w14:textId="740060CE" w:rsidR="00314575" w:rsidRDefault="00314575" w:rsidP="00314575">
            <w:pPr>
              <w:pStyle w:val="TAL"/>
              <w:keepNext w:val="0"/>
              <w:keepLines w:val="0"/>
              <w:jc w:val="center"/>
              <w:rPr>
                <w:ins w:id="162" w:author="Frank, 2021 Jan" w:date="2021-01-08T15:25:00Z"/>
              </w:rPr>
            </w:pPr>
            <w:ins w:id="163" w:author="Frank, 2021 Jan" w:date="2021-01-08T15:26:00Z">
              <w:r>
                <w:t>TLV</w:t>
              </w:r>
            </w:ins>
          </w:p>
        </w:tc>
        <w:tc>
          <w:tcPr>
            <w:tcW w:w="3828" w:type="dxa"/>
          </w:tcPr>
          <w:p w14:paraId="3E885239" w14:textId="4D8EA2A4" w:rsidR="00314575" w:rsidRDefault="00314575" w:rsidP="00314575">
            <w:pPr>
              <w:pStyle w:val="TAL"/>
              <w:keepNext w:val="0"/>
              <w:keepLines w:val="0"/>
              <w:rPr>
                <w:ins w:id="164" w:author="Frank, 2021 Jan" w:date="2021-01-08T15:25:00Z"/>
              </w:rPr>
            </w:pPr>
            <w:ins w:id="165" w:author="Frank, 2021 Jan" w:date="2021-01-08T15:26:00Z">
              <w:r>
                <w:t>Reserved in 3GPP TS 29.060 [6]</w:t>
              </w:r>
            </w:ins>
          </w:p>
        </w:tc>
        <w:tc>
          <w:tcPr>
            <w:tcW w:w="1134" w:type="dxa"/>
          </w:tcPr>
          <w:p w14:paraId="0EC723E9" w14:textId="77777777" w:rsidR="00314575" w:rsidRDefault="00314575" w:rsidP="00314575">
            <w:pPr>
              <w:pStyle w:val="TAL"/>
              <w:keepNext w:val="0"/>
              <w:keepLines w:val="0"/>
              <w:rPr>
                <w:ins w:id="166" w:author="Frank, 2021 Jan" w:date="2021-01-08T15:25:00Z"/>
              </w:rPr>
            </w:pPr>
          </w:p>
        </w:tc>
      </w:tr>
      <w:tr w:rsidR="00906BA8" w:rsidRPr="003F1FCA" w14:paraId="2A01348F" w14:textId="77777777" w:rsidTr="00EA25C1">
        <w:tc>
          <w:tcPr>
            <w:tcW w:w="992" w:type="dxa"/>
          </w:tcPr>
          <w:p w14:paraId="60CBE6D3" w14:textId="77777777" w:rsidR="00906BA8" w:rsidRPr="003F1FCA" w:rsidRDefault="00906BA8" w:rsidP="00EA25C1">
            <w:pPr>
              <w:pStyle w:val="TAL"/>
              <w:keepNext w:val="0"/>
              <w:keepLines w:val="0"/>
              <w:jc w:val="center"/>
            </w:pPr>
            <w:r w:rsidRPr="003F1FCA">
              <w:t>255</w:t>
            </w:r>
          </w:p>
        </w:tc>
        <w:tc>
          <w:tcPr>
            <w:tcW w:w="852" w:type="dxa"/>
          </w:tcPr>
          <w:p w14:paraId="096303B9" w14:textId="77777777" w:rsidR="00906BA8" w:rsidRPr="003F1FCA" w:rsidRDefault="00906BA8" w:rsidP="00EA25C1">
            <w:pPr>
              <w:pStyle w:val="TAL"/>
              <w:keepNext w:val="0"/>
              <w:keepLines w:val="0"/>
              <w:jc w:val="center"/>
            </w:pPr>
            <w:r w:rsidRPr="003F1FCA">
              <w:t>TLV</w:t>
            </w:r>
          </w:p>
        </w:tc>
        <w:tc>
          <w:tcPr>
            <w:tcW w:w="3828" w:type="dxa"/>
          </w:tcPr>
          <w:p w14:paraId="3692863B" w14:textId="77777777" w:rsidR="00906BA8" w:rsidRPr="003F1FCA" w:rsidRDefault="00906BA8" w:rsidP="00EA25C1">
            <w:pPr>
              <w:pStyle w:val="TAL"/>
              <w:keepNext w:val="0"/>
              <w:keepLines w:val="0"/>
            </w:pPr>
            <w:r w:rsidRPr="003F1FCA">
              <w:t>Private Extension</w:t>
            </w:r>
          </w:p>
        </w:tc>
        <w:tc>
          <w:tcPr>
            <w:tcW w:w="1134" w:type="dxa"/>
          </w:tcPr>
          <w:p w14:paraId="2E345DDA" w14:textId="77777777" w:rsidR="00906BA8" w:rsidRPr="003F1FCA" w:rsidRDefault="00906BA8" w:rsidP="00EA25C1">
            <w:pPr>
              <w:pStyle w:val="TAL"/>
              <w:keepNext w:val="0"/>
              <w:keepLines w:val="0"/>
            </w:pPr>
            <w:r>
              <w:t>8.6</w:t>
            </w:r>
          </w:p>
        </w:tc>
      </w:tr>
      <w:tr w:rsidR="00906BA8" w:rsidRPr="003F1FCA" w14:paraId="37A9D41E" w14:textId="77777777" w:rsidTr="00EA25C1">
        <w:tc>
          <w:tcPr>
            <w:tcW w:w="6806" w:type="dxa"/>
            <w:gridSpan w:val="4"/>
          </w:tcPr>
          <w:p w14:paraId="0B4A2CEA" w14:textId="77777777" w:rsidR="00906BA8" w:rsidRDefault="00906BA8" w:rsidP="00EA25C1">
            <w:pPr>
              <w:pStyle w:val="TAL"/>
              <w:keepNext w:val="0"/>
              <w:keepLines w:val="0"/>
            </w:pPr>
            <w:r w:rsidRPr="00265DFD">
              <w:t xml:space="preserve">NOTE </w:t>
            </w:r>
            <w:r>
              <w:t>1</w:t>
            </w:r>
            <w:r w:rsidRPr="00265DFD">
              <w:t>:</w:t>
            </w:r>
            <w:r w:rsidRPr="00265DFD">
              <w:tab/>
              <w:t>T</w:t>
            </w:r>
            <w:r w:rsidRPr="00265DFD">
              <w:rPr>
                <w:lang w:val="en-US"/>
              </w:rPr>
              <w:t>h</w:t>
            </w:r>
            <w:r>
              <w:rPr>
                <w:lang w:val="en-US"/>
              </w:rPr>
              <w:t>is IE is named as "</w:t>
            </w:r>
            <w:r>
              <w:t xml:space="preserve"> GTP-U Peer</w:t>
            </w:r>
            <w:r w:rsidDel="00D968EA">
              <w:rPr>
                <w:lang w:val="en-US"/>
              </w:rPr>
              <w:t xml:space="preserve"> </w:t>
            </w:r>
            <w:r>
              <w:rPr>
                <w:lang w:val="en-US"/>
              </w:rPr>
              <w:t xml:space="preserve">Address" in </w:t>
            </w:r>
            <w:r>
              <w:rPr>
                <w:rFonts w:hint="eastAsia"/>
                <w:lang w:val="en-US" w:eastAsia="zh-CN"/>
              </w:rPr>
              <w:t>the rest of this specification</w:t>
            </w:r>
            <w:r>
              <w:rPr>
                <w:lang w:val="en-US"/>
              </w:rPr>
              <w:t>.</w:t>
            </w:r>
          </w:p>
        </w:tc>
      </w:tr>
    </w:tbl>
    <w:p w14:paraId="6E82802A" w14:textId="5BF17258" w:rsidR="00D54024" w:rsidRDefault="00D54024">
      <w:pPr>
        <w:rPr>
          <w:noProof/>
        </w:rPr>
      </w:pPr>
    </w:p>
    <w:p w14:paraId="5334A108" w14:textId="77777777" w:rsidR="00AF53F3" w:rsidRPr="00A54142" w:rsidRDefault="00AF53F3" w:rsidP="00AF53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F93DB5" w14:textId="5B7E3C5D" w:rsidR="00314575" w:rsidRPr="003F1FCA" w:rsidRDefault="00314575" w:rsidP="00314575">
      <w:pPr>
        <w:pStyle w:val="Heading2"/>
        <w:rPr>
          <w:ins w:id="167" w:author="Frank, 2021 Jan" w:date="2021-01-08T15:29:00Z"/>
        </w:rPr>
      </w:pPr>
      <w:bookmarkStart w:id="168" w:name="_Toc20213244"/>
      <w:bookmarkStart w:id="169" w:name="_Toc27752153"/>
      <w:bookmarkStart w:id="170" w:name="_Toc27752788"/>
      <w:bookmarkStart w:id="171" w:name="_Toc51864057"/>
      <w:ins w:id="172" w:author="Frank, 2021 Jan" w:date="2021-01-08T15:29:00Z">
        <w:r>
          <w:t>8.X</w:t>
        </w:r>
        <w:r w:rsidRPr="003F1FCA">
          <w:tab/>
        </w:r>
      </w:ins>
      <w:bookmarkEnd w:id="168"/>
      <w:bookmarkEnd w:id="169"/>
      <w:bookmarkEnd w:id="170"/>
      <w:bookmarkEnd w:id="171"/>
      <w:ins w:id="173" w:author="Frank, 2021 Jan" w:date="2021-01-08T15:30:00Z">
        <w:r>
          <w:t>GTP-U Tunnel Status Information</w:t>
        </w:r>
      </w:ins>
    </w:p>
    <w:p w14:paraId="727EFF3F" w14:textId="2410F965" w:rsidR="00314575" w:rsidRDefault="00314575" w:rsidP="00181E1C">
      <w:pPr>
        <w:rPr>
          <w:ins w:id="174" w:author="Frank, 2021 Jan" w:date="2021-01-08T15:36:00Z"/>
        </w:rPr>
      </w:pPr>
      <w:ins w:id="175" w:author="Frank, 2021 Jan" w:date="2021-01-08T15:29:00Z">
        <w:r w:rsidRPr="003F1FCA">
          <w:t xml:space="preserve">The </w:t>
        </w:r>
      </w:ins>
      <w:ins w:id="176" w:author="Frank, 2021 Jan" w:date="2021-01-08T15:35:00Z">
        <w:r w:rsidR="00181E1C">
          <w:t>GTP-U Tunnel Status Information</w:t>
        </w:r>
        <w:r w:rsidR="00181E1C" w:rsidRPr="003F1FCA">
          <w:t xml:space="preserve"> </w:t>
        </w:r>
      </w:ins>
      <w:ins w:id="177" w:author="Frank, 2021 Jan" w:date="2021-01-08T15:29:00Z">
        <w:r w:rsidRPr="003F1FCA">
          <w:t xml:space="preserve">contains </w:t>
        </w:r>
      </w:ins>
      <w:ins w:id="178" w:author="Frank, 2021 Jan" w:date="2021-01-08T15:35:00Z">
        <w:r w:rsidR="00181E1C">
          <w:t>the</w:t>
        </w:r>
      </w:ins>
      <w:ins w:id="179" w:author="Frank, 2021 Jan " w:date="2021-01-13T09:50:00Z">
        <w:r w:rsidR="0058036C">
          <w:t xml:space="preserve"> </w:t>
        </w:r>
      </w:ins>
      <w:ins w:id="180" w:author="Frank, 2021 Feb v1" w:date="2021-02-13T11:30:00Z">
        <w:r w:rsidR="007C3819">
          <w:t>status</w:t>
        </w:r>
      </w:ins>
      <w:ins w:id="181" w:author="Frank, 2021 Jan" w:date="2021-01-08T15:35:00Z">
        <w:r w:rsidR="00181E1C">
          <w:t xml:space="preserve"> information related </w:t>
        </w:r>
        <w:r w:rsidR="00181E1C">
          <w:rPr>
            <w:lang w:val="en-US"/>
          </w:rPr>
          <w:t>to the corresponding GTP-U tunnel in the sending GTP-U entity.</w:t>
        </w:r>
        <w:r w:rsidR="00181E1C">
          <w:t xml:space="preserve"> </w:t>
        </w:r>
      </w:ins>
    </w:p>
    <w:p w14:paraId="14BB3F2A" w14:textId="77777777" w:rsidR="00181E1C" w:rsidRPr="00441CD0" w:rsidRDefault="00181E1C" w:rsidP="00181E1C">
      <w:pPr>
        <w:pStyle w:val="TH"/>
        <w:rPr>
          <w:ins w:id="182" w:author="Frank, 2021 Jan" w:date="2021-01-08T15:37: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81E1C" w:rsidRPr="00441CD0" w14:paraId="7E7CD47A" w14:textId="77777777" w:rsidTr="00EA25C1">
        <w:trPr>
          <w:jc w:val="center"/>
          <w:ins w:id="183" w:author="Frank, 2021 Jan" w:date="2021-01-08T15:37:00Z"/>
        </w:trPr>
        <w:tc>
          <w:tcPr>
            <w:tcW w:w="151" w:type="dxa"/>
            <w:tcBorders>
              <w:top w:val="single" w:sz="6" w:space="0" w:color="auto"/>
              <w:left w:val="single" w:sz="6" w:space="0" w:color="auto"/>
              <w:bottom w:val="nil"/>
              <w:right w:val="nil"/>
            </w:tcBorders>
          </w:tcPr>
          <w:p w14:paraId="6E72F3DD" w14:textId="77777777" w:rsidR="00181E1C" w:rsidRPr="00441CD0" w:rsidRDefault="00181E1C" w:rsidP="00EA25C1">
            <w:pPr>
              <w:pStyle w:val="TAC"/>
              <w:rPr>
                <w:ins w:id="184" w:author="Frank, 2021 Jan" w:date="2021-01-08T15:37:00Z"/>
                <w:lang w:val="fr-FR"/>
              </w:rPr>
            </w:pPr>
          </w:p>
        </w:tc>
        <w:tc>
          <w:tcPr>
            <w:tcW w:w="1104" w:type="dxa"/>
            <w:tcBorders>
              <w:top w:val="single" w:sz="6" w:space="0" w:color="auto"/>
              <w:left w:val="nil"/>
              <w:bottom w:val="nil"/>
              <w:right w:val="nil"/>
            </w:tcBorders>
          </w:tcPr>
          <w:p w14:paraId="4B025BAC" w14:textId="77777777" w:rsidR="00181E1C" w:rsidRPr="00441CD0" w:rsidRDefault="00181E1C" w:rsidP="00EA25C1">
            <w:pPr>
              <w:pStyle w:val="TAH"/>
              <w:rPr>
                <w:ins w:id="185" w:author="Frank, 2021 Jan" w:date="2021-01-08T15:37:00Z"/>
                <w:lang w:val="fr-FR"/>
              </w:rPr>
            </w:pPr>
          </w:p>
        </w:tc>
        <w:tc>
          <w:tcPr>
            <w:tcW w:w="4711" w:type="dxa"/>
            <w:gridSpan w:val="8"/>
            <w:tcBorders>
              <w:top w:val="single" w:sz="6" w:space="0" w:color="auto"/>
              <w:left w:val="nil"/>
              <w:bottom w:val="nil"/>
              <w:right w:val="nil"/>
            </w:tcBorders>
            <w:hideMark/>
          </w:tcPr>
          <w:p w14:paraId="3483AF06" w14:textId="77777777" w:rsidR="00181E1C" w:rsidRPr="00441CD0" w:rsidRDefault="00181E1C" w:rsidP="00EA25C1">
            <w:pPr>
              <w:pStyle w:val="TAH"/>
              <w:rPr>
                <w:ins w:id="186" w:author="Frank, 2021 Jan" w:date="2021-01-08T15:37:00Z"/>
                <w:lang w:val="fr-FR"/>
              </w:rPr>
            </w:pPr>
            <w:ins w:id="187" w:author="Frank, 2021 Jan" w:date="2021-01-08T15:37:00Z">
              <w:r w:rsidRPr="00441CD0">
                <w:rPr>
                  <w:lang w:val="fr-FR"/>
                </w:rPr>
                <w:t>Bits</w:t>
              </w:r>
            </w:ins>
          </w:p>
        </w:tc>
        <w:tc>
          <w:tcPr>
            <w:tcW w:w="588" w:type="dxa"/>
            <w:tcBorders>
              <w:top w:val="single" w:sz="6" w:space="0" w:color="auto"/>
              <w:left w:val="nil"/>
              <w:bottom w:val="nil"/>
              <w:right w:val="single" w:sz="6" w:space="0" w:color="auto"/>
            </w:tcBorders>
          </w:tcPr>
          <w:p w14:paraId="3ADE5558" w14:textId="77777777" w:rsidR="00181E1C" w:rsidRPr="00441CD0" w:rsidRDefault="00181E1C" w:rsidP="00EA25C1">
            <w:pPr>
              <w:pStyle w:val="TAC"/>
              <w:rPr>
                <w:ins w:id="188" w:author="Frank, 2021 Jan" w:date="2021-01-08T15:37:00Z"/>
                <w:lang w:val="fr-FR"/>
              </w:rPr>
            </w:pPr>
          </w:p>
        </w:tc>
      </w:tr>
      <w:tr w:rsidR="00181E1C" w:rsidRPr="00441CD0" w14:paraId="1D1D6E67" w14:textId="77777777" w:rsidTr="00EA25C1">
        <w:trPr>
          <w:jc w:val="center"/>
          <w:ins w:id="189" w:author="Frank, 2021 Jan" w:date="2021-01-08T15:37:00Z"/>
        </w:trPr>
        <w:tc>
          <w:tcPr>
            <w:tcW w:w="151" w:type="dxa"/>
            <w:tcBorders>
              <w:top w:val="nil"/>
              <w:left w:val="single" w:sz="6" w:space="0" w:color="auto"/>
              <w:bottom w:val="nil"/>
              <w:right w:val="nil"/>
            </w:tcBorders>
          </w:tcPr>
          <w:p w14:paraId="15F03F6A" w14:textId="77777777" w:rsidR="00181E1C" w:rsidRPr="00441CD0" w:rsidRDefault="00181E1C" w:rsidP="00EA25C1">
            <w:pPr>
              <w:pStyle w:val="TAC"/>
              <w:rPr>
                <w:ins w:id="190" w:author="Frank, 2021 Jan" w:date="2021-01-08T15:37:00Z"/>
                <w:lang w:val="fr-FR"/>
              </w:rPr>
            </w:pPr>
          </w:p>
        </w:tc>
        <w:tc>
          <w:tcPr>
            <w:tcW w:w="1104" w:type="dxa"/>
            <w:tcBorders>
              <w:top w:val="nil"/>
              <w:left w:val="nil"/>
              <w:bottom w:val="nil"/>
              <w:right w:val="nil"/>
            </w:tcBorders>
            <w:hideMark/>
          </w:tcPr>
          <w:p w14:paraId="3CBD78FC" w14:textId="77777777" w:rsidR="00181E1C" w:rsidRPr="00441CD0" w:rsidRDefault="00181E1C" w:rsidP="00EA25C1">
            <w:pPr>
              <w:pStyle w:val="TAH"/>
              <w:rPr>
                <w:ins w:id="191" w:author="Frank, 2021 Jan" w:date="2021-01-08T15:37:00Z"/>
                <w:lang w:val="fr-FR"/>
              </w:rPr>
            </w:pPr>
            <w:ins w:id="192" w:author="Frank, 2021 Jan" w:date="2021-01-08T15:37:00Z">
              <w:r w:rsidRPr="00441CD0">
                <w:rPr>
                  <w:lang w:val="fr-FR"/>
                </w:rPr>
                <w:t>Octets</w:t>
              </w:r>
            </w:ins>
          </w:p>
        </w:tc>
        <w:tc>
          <w:tcPr>
            <w:tcW w:w="588" w:type="dxa"/>
            <w:tcBorders>
              <w:top w:val="nil"/>
              <w:left w:val="nil"/>
              <w:bottom w:val="single" w:sz="4" w:space="0" w:color="auto"/>
              <w:right w:val="nil"/>
            </w:tcBorders>
            <w:hideMark/>
          </w:tcPr>
          <w:p w14:paraId="4BD72D38" w14:textId="77777777" w:rsidR="00181E1C" w:rsidRPr="00441CD0" w:rsidRDefault="00181E1C" w:rsidP="00EA25C1">
            <w:pPr>
              <w:pStyle w:val="TAH"/>
              <w:rPr>
                <w:ins w:id="193" w:author="Frank, 2021 Jan" w:date="2021-01-08T15:37:00Z"/>
                <w:lang w:val="fr-FR"/>
              </w:rPr>
            </w:pPr>
            <w:ins w:id="194" w:author="Frank, 2021 Jan" w:date="2021-01-08T15:37:00Z">
              <w:r w:rsidRPr="00441CD0">
                <w:rPr>
                  <w:lang w:val="fr-FR"/>
                </w:rPr>
                <w:t>8</w:t>
              </w:r>
            </w:ins>
          </w:p>
        </w:tc>
        <w:tc>
          <w:tcPr>
            <w:tcW w:w="589" w:type="dxa"/>
            <w:tcBorders>
              <w:top w:val="nil"/>
              <w:left w:val="nil"/>
              <w:bottom w:val="single" w:sz="4" w:space="0" w:color="auto"/>
              <w:right w:val="nil"/>
            </w:tcBorders>
            <w:hideMark/>
          </w:tcPr>
          <w:p w14:paraId="18EE96BC" w14:textId="77777777" w:rsidR="00181E1C" w:rsidRPr="00441CD0" w:rsidRDefault="00181E1C" w:rsidP="00EA25C1">
            <w:pPr>
              <w:pStyle w:val="TAH"/>
              <w:rPr>
                <w:ins w:id="195" w:author="Frank, 2021 Jan" w:date="2021-01-08T15:37:00Z"/>
                <w:lang w:val="fr-FR"/>
              </w:rPr>
            </w:pPr>
            <w:ins w:id="196" w:author="Frank, 2021 Jan" w:date="2021-01-08T15:37:00Z">
              <w:r w:rsidRPr="00441CD0">
                <w:rPr>
                  <w:lang w:val="fr-FR"/>
                </w:rPr>
                <w:t>7</w:t>
              </w:r>
            </w:ins>
          </w:p>
        </w:tc>
        <w:tc>
          <w:tcPr>
            <w:tcW w:w="589" w:type="dxa"/>
            <w:tcBorders>
              <w:top w:val="nil"/>
              <w:left w:val="nil"/>
              <w:bottom w:val="single" w:sz="4" w:space="0" w:color="auto"/>
              <w:right w:val="nil"/>
            </w:tcBorders>
            <w:hideMark/>
          </w:tcPr>
          <w:p w14:paraId="14197886" w14:textId="77777777" w:rsidR="00181E1C" w:rsidRPr="00441CD0" w:rsidRDefault="00181E1C" w:rsidP="00EA25C1">
            <w:pPr>
              <w:pStyle w:val="TAH"/>
              <w:rPr>
                <w:ins w:id="197" w:author="Frank, 2021 Jan" w:date="2021-01-08T15:37:00Z"/>
                <w:lang w:val="fr-FR"/>
              </w:rPr>
            </w:pPr>
            <w:ins w:id="198" w:author="Frank, 2021 Jan" w:date="2021-01-08T15:37:00Z">
              <w:r w:rsidRPr="00441CD0">
                <w:rPr>
                  <w:lang w:val="fr-FR"/>
                </w:rPr>
                <w:t>6</w:t>
              </w:r>
            </w:ins>
          </w:p>
        </w:tc>
        <w:tc>
          <w:tcPr>
            <w:tcW w:w="589" w:type="dxa"/>
            <w:tcBorders>
              <w:top w:val="nil"/>
              <w:left w:val="nil"/>
              <w:bottom w:val="single" w:sz="4" w:space="0" w:color="auto"/>
              <w:right w:val="nil"/>
            </w:tcBorders>
            <w:hideMark/>
          </w:tcPr>
          <w:p w14:paraId="3031786F" w14:textId="77777777" w:rsidR="00181E1C" w:rsidRPr="00441CD0" w:rsidRDefault="00181E1C" w:rsidP="00EA25C1">
            <w:pPr>
              <w:pStyle w:val="TAH"/>
              <w:rPr>
                <w:ins w:id="199" w:author="Frank, 2021 Jan" w:date="2021-01-08T15:37:00Z"/>
                <w:lang w:val="fr-FR"/>
              </w:rPr>
            </w:pPr>
            <w:ins w:id="200" w:author="Frank, 2021 Jan" w:date="2021-01-08T15:37:00Z">
              <w:r w:rsidRPr="00441CD0">
                <w:rPr>
                  <w:lang w:val="fr-FR"/>
                </w:rPr>
                <w:t>5</w:t>
              </w:r>
            </w:ins>
          </w:p>
        </w:tc>
        <w:tc>
          <w:tcPr>
            <w:tcW w:w="589" w:type="dxa"/>
            <w:tcBorders>
              <w:top w:val="nil"/>
              <w:left w:val="nil"/>
              <w:bottom w:val="single" w:sz="4" w:space="0" w:color="auto"/>
              <w:right w:val="nil"/>
            </w:tcBorders>
            <w:hideMark/>
          </w:tcPr>
          <w:p w14:paraId="74E6064C" w14:textId="77777777" w:rsidR="00181E1C" w:rsidRPr="00441CD0" w:rsidRDefault="00181E1C" w:rsidP="00EA25C1">
            <w:pPr>
              <w:pStyle w:val="TAH"/>
              <w:rPr>
                <w:ins w:id="201" w:author="Frank, 2021 Jan" w:date="2021-01-08T15:37:00Z"/>
                <w:lang w:val="fr-FR"/>
              </w:rPr>
            </w:pPr>
            <w:ins w:id="202" w:author="Frank, 2021 Jan" w:date="2021-01-08T15:37:00Z">
              <w:r w:rsidRPr="00441CD0">
                <w:rPr>
                  <w:lang w:val="fr-FR"/>
                </w:rPr>
                <w:t>4</w:t>
              </w:r>
            </w:ins>
          </w:p>
        </w:tc>
        <w:tc>
          <w:tcPr>
            <w:tcW w:w="589" w:type="dxa"/>
            <w:tcBorders>
              <w:top w:val="nil"/>
              <w:left w:val="nil"/>
              <w:bottom w:val="single" w:sz="4" w:space="0" w:color="auto"/>
              <w:right w:val="nil"/>
            </w:tcBorders>
            <w:hideMark/>
          </w:tcPr>
          <w:p w14:paraId="378C98DB" w14:textId="77777777" w:rsidR="00181E1C" w:rsidRPr="00441CD0" w:rsidRDefault="00181E1C" w:rsidP="00EA25C1">
            <w:pPr>
              <w:pStyle w:val="TAH"/>
              <w:rPr>
                <w:ins w:id="203" w:author="Frank, 2021 Jan" w:date="2021-01-08T15:37:00Z"/>
                <w:lang w:val="fr-FR"/>
              </w:rPr>
            </w:pPr>
            <w:ins w:id="204" w:author="Frank, 2021 Jan" w:date="2021-01-08T15:37:00Z">
              <w:r w:rsidRPr="00441CD0">
                <w:rPr>
                  <w:lang w:val="fr-FR"/>
                </w:rPr>
                <w:t>3</w:t>
              </w:r>
            </w:ins>
          </w:p>
        </w:tc>
        <w:tc>
          <w:tcPr>
            <w:tcW w:w="589" w:type="dxa"/>
            <w:tcBorders>
              <w:top w:val="nil"/>
              <w:left w:val="nil"/>
              <w:bottom w:val="single" w:sz="4" w:space="0" w:color="auto"/>
              <w:right w:val="nil"/>
            </w:tcBorders>
            <w:hideMark/>
          </w:tcPr>
          <w:p w14:paraId="27D0DE28" w14:textId="77777777" w:rsidR="00181E1C" w:rsidRPr="00441CD0" w:rsidRDefault="00181E1C" w:rsidP="00EA25C1">
            <w:pPr>
              <w:pStyle w:val="TAH"/>
              <w:rPr>
                <w:ins w:id="205" w:author="Frank, 2021 Jan" w:date="2021-01-08T15:37:00Z"/>
                <w:lang w:val="fr-FR"/>
              </w:rPr>
            </w:pPr>
            <w:ins w:id="206" w:author="Frank, 2021 Jan" w:date="2021-01-08T15:37:00Z">
              <w:r w:rsidRPr="00441CD0">
                <w:rPr>
                  <w:lang w:val="fr-FR"/>
                </w:rPr>
                <w:t>2</w:t>
              </w:r>
            </w:ins>
          </w:p>
        </w:tc>
        <w:tc>
          <w:tcPr>
            <w:tcW w:w="589" w:type="dxa"/>
            <w:tcBorders>
              <w:top w:val="nil"/>
              <w:left w:val="nil"/>
              <w:bottom w:val="single" w:sz="4" w:space="0" w:color="auto"/>
              <w:right w:val="nil"/>
            </w:tcBorders>
            <w:hideMark/>
          </w:tcPr>
          <w:p w14:paraId="12E75AC8" w14:textId="77777777" w:rsidR="00181E1C" w:rsidRPr="00441CD0" w:rsidRDefault="00181E1C" w:rsidP="00EA25C1">
            <w:pPr>
              <w:pStyle w:val="TAH"/>
              <w:rPr>
                <w:ins w:id="207" w:author="Frank, 2021 Jan" w:date="2021-01-08T15:37:00Z"/>
                <w:lang w:val="fr-FR"/>
              </w:rPr>
            </w:pPr>
            <w:ins w:id="208" w:author="Frank, 2021 Jan" w:date="2021-01-08T15:37:00Z">
              <w:r w:rsidRPr="00441CD0">
                <w:rPr>
                  <w:lang w:val="fr-FR"/>
                </w:rPr>
                <w:t>1</w:t>
              </w:r>
            </w:ins>
          </w:p>
        </w:tc>
        <w:tc>
          <w:tcPr>
            <w:tcW w:w="588" w:type="dxa"/>
            <w:tcBorders>
              <w:top w:val="nil"/>
              <w:left w:val="nil"/>
              <w:bottom w:val="nil"/>
              <w:right w:val="single" w:sz="6" w:space="0" w:color="auto"/>
            </w:tcBorders>
          </w:tcPr>
          <w:p w14:paraId="5092719D" w14:textId="77777777" w:rsidR="00181E1C" w:rsidRPr="00441CD0" w:rsidRDefault="00181E1C" w:rsidP="00EA25C1">
            <w:pPr>
              <w:pStyle w:val="TAC"/>
              <w:rPr>
                <w:ins w:id="209" w:author="Frank, 2021 Jan" w:date="2021-01-08T15:37:00Z"/>
                <w:lang w:val="fr-FR"/>
              </w:rPr>
            </w:pPr>
          </w:p>
        </w:tc>
      </w:tr>
      <w:tr w:rsidR="00181E1C" w:rsidRPr="00441CD0" w14:paraId="775701B9" w14:textId="77777777" w:rsidTr="00EA25C1">
        <w:trPr>
          <w:jc w:val="center"/>
          <w:ins w:id="210" w:author="Frank, 2021 Jan" w:date="2021-01-08T15:37:00Z"/>
        </w:trPr>
        <w:tc>
          <w:tcPr>
            <w:tcW w:w="151" w:type="dxa"/>
            <w:tcBorders>
              <w:top w:val="nil"/>
              <w:left w:val="single" w:sz="6" w:space="0" w:color="auto"/>
              <w:bottom w:val="nil"/>
              <w:right w:val="nil"/>
            </w:tcBorders>
          </w:tcPr>
          <w:p w14:paraId="0D211B25" w14:textId="77777777" w:rsidR="00181E1C" w:rsidRPr="00441CD0" w:rsidRDefault="00181E1C" w:rsidP="00EA25C1">
            <w:pPr>
              <w:pStyle w:val="TAC"/>
              <w:rPr>
                <w:ins w:id="211" w:author="Frank, 2021 Jan" w:date="2021-01-08T15:37:00Z"/>
                <w:lang w:val="fr-FR"/>
              </w:rPr>
            </w:pPr>
          </w:p>
        </w:tc>
        <w:tc>
          <w:tcPr>
            <w:tcW w:w="1104" w:type="dxa"/>
            <w:tcBorders>
              <w:top w:val="nil"/>
              <w:left w:val="nil"/>
              <w:bottom w:val="nil"/>
              <w:right w:val="single" w:sz="4" w:space="0" w:color="auto"/>
            </w:tcBorders>
            <w:hideMark/>
          </w:tcPr>
          <w:p w14:paraId="4A1B16FC" w14:textId="77777777" w:rsidR="00181E1C" w:rsidRPr="00441CD0" w:rsidRDefault="00181E1C" w:rsidP="00EA25C1">
            <w:pPr>
              <w:pStyle w:val="TAC"/>
              <w:rPr>
                <w:ins w:id="212" w:author="Frank, 2021 Jan" w:date="2021-01-08T15:37:00Z"/>
                <w:lang w:val="fr-FR"/>
              </w:rPr>
            </w:pPr>
            <w:ins w:id="213" w:author="Frank, 2021 Jan" w:date="2021-01-08T15:37: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C4D9266" w14:textId="1AE7C3B6" w:rsidR="00181E1C" w:rsidRPr="00441CD0" w:rsidRDefault="00181E1C" w:rsidP="00EA25C1">
            <w:pPr>
              <w:pStyle w:val="TAC"/>
              <w:rPr>
                <w:ins w:id="214" w:author="Frank, 2021 Jan" w:date="2021-01-08T15:37:00Z"/>
                <w:lang w:val="fr-FR"/>
              </w:rPr>
            </w:pPr>
            <w:ins w:id="215" w:author="Frank, 2021 Jan" w:date="2021-01-08T15:37:00Z">
              <w:r w:rsidRPr="00441CD0">
                <w:rPr>
                  <w:lang w:val="fr-FR"/>
                </w:rPr>
                <w:t xml:space="preserve">Type = </w:t>
              </w:r>
            </w:ins>
            <w:ins w:id="216" w:author="Frank, 2021 Jan" w:date="2021-01-08T15:38:00Z">
              <w:r>
                <w:rPr>
                  <w:lang w:val="fr-FR"/>
                </w:rPr>
                <w:t>230</w:t>
              </w:r>
            </w:ins>
            <w:ins w:id="217" w:author="Frank, 2021 Jan" w:date="2021-01-08T15:37: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16F60629" w14:textId="77777777" w:rsidR="00181E1C" w:rsidRPr="00441CD0" w:rsidRDefault="00181E1C" w:rsidP="00EA25C1">
            <w:pPr>
              <w:pStyle w:val="TAC"/>
              <w:rPr>
                <w:ins w:id="218" w:author="Frank, 2021 Jan" w:date="2021-01-08T15:37:00Z"/>
                <w:lang w:val="fr-FR"/>
              </w:rPr>
            </w:pPr>
          </w:p>
        </w:tc>
      </w:tr>
      <w:tr w:rsidR="00181E1C" w:rsidRPr="00441CD0" w14:paraId="2C686AC2" w14:textId="77777777" w:rsidTr="00EA25C1">
        <w:trPr>
          <w:jc w:val="center"/>
          <w:ins w:id="219" w:author="Frank, 2021 Jan" w:date="2021-01-08T15:37:00Z"/>
        </w:trPr>
        <w:tc>
          <w:tcPr>
            <w:tcW w:w="151" w:type="dxa"/>
            <w:tcBorders>
              <w:top w:val="nil"/>
              <w:left w:val="single" w:sz="6" w:space="0" w:color="auto"/>
              <w:bottom w:val="nil"/>
              <w:right w:val="nil"/>
            </w:tcBorders>
          </w:tcPr>
          <w:p w14:paraId="5FEA0433" w14:textId="77777777" w:rsidR="00181E1C" w:rsidRPr="00441CD0" w:rsidRDefault="00181E1C" w:rsidP="00EA25C1">
            <w:pPr>
              <w:pStyle w:val="TAC"/>
              <w:rPr>
                <w:ins w:id="220" w:author="Frank, 2021 Jan" w:date="2021-01-08T15:37:00Z"/>
                <w:lang w:val="fr-FR"/>
              </w:rPr>
            </w:pPr>
          </w:p>
        </w:tc>
        <w:tc>
          <w:tcPr>
            <w:tcW w:w="1104" w:type="dxa"/>
            <w:tcBorders>
              <w:top w:val="nil"/>
              <w:left w:val="nil"/>
              <w:bottom w:val="nil"/>
              <w:right w:val="single" w:sz="4" w:space="0" w:color="auto"/>
            </w:tcBorders>
            <w:hideMark/>
          </w:tcPr>
          <w:p w14:paraId="2FB00B3E" w14:textId="77777777" w:rsidR="00181E1C" w:rsidRPr="00441CD0" w:rsidRDefault="00181E1C" w:rsidP="00EA25C1">
            <w:pPr>
              <w:pStyle w:val="TAC"/>
              <w:rPr>
                <w:ins w:id="221" w:author="Frank, 2021 Jan" w:date="2021-01-08T15:37:00Z"/>
                <w:lang w:val="fr-FR"/>
              </w:rPr>
            </w:pPr>
            <w:ins w:id="222" w:author="Frank, 2021 Jan" w:date="2021-01-08T15:37: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FAC26E3" w14:textId="77777777" w:rsidR="00181E1C" w:rsidRPr="00441CD0" w:rsidRDefault="00181E1C" w:rsidP="00EA25C1">
            <w:pPr>
              <w:pStyle w:val="TAC"/>
              <w:rPr>
                <w:ins w:id="223" w:author="Frank, 2021 Jan" w:date="2021-01-08T15:37:00Z"/>
                <w:lang w:val="fr-FR" w:eastAsia="zh-CN"/>
              </w:rPr>
            </w:pPr>
            <w:proofErr w:type="spellStart"/>
            <w:ins w:id="224" w:author="Frank, 2021 Jan" w:date="2021-01-08T15:37: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6" w:space="0" w:color="auto"/>
            </w:tcBorders>
          </w:tcPr>
          <w:p w14:paraId="5A5C9261" w14:textId="77777777" w:rsidR="00181E1C" w:rsidRPr="00441CD0" w:rsidRDefault="00181E1C" w:rsidP="00EA25C1">
            <w:pPr>
              <w:pStyle w:val="TAC"/>
              <w:rPr>
                <w:ins w:id="225" w:author="Frank, 2021 Jan" w:date="2021-01-08T15:37:00Z"/>
                <w:lang w:val="fr-FR"/>
              </w:rPr>
            </w:pPr>
          </w:p>
        </w:tc>
      </w:tr>
      <w:tr w:rsidR="00181E1C" w:rsidRPr="00441CD0" w14:paraId="0BEC3EBE" w14:textId="77777777" w:rsidTr="00185BA0">
        <w:trPr>
          <w:jc w:val="center"/>
          <w:ins w:id="226" w:author="Frank, 2021 Jan" w:date="2021-01-08T15:37:00Z"/>
        </w:trPr>
        <w:tc>
          <w:tcPr>
            <w:tcW w:w="151" w:type="dxa"/>
            <w:tcBorders>
              <w:top w:val="nil"/>
              <w:left w:val="single" w:sz="6" w:space="0" w:color="auto"/>
              <w:bottom w:val="nil"/>
              <w:right w:val="nil"/>
            </w:tcBorders>
          </w:tcPr>
          <w:p w14:paraId="3CD44DF2" w14:textId="77777777" w:rsidR="00181E1C" w:rsidRPr="00441CD0" w:rsidRDefault="00181E1C" w:rsidP="00EA25C1">
            <w:pPr>
              <w:pStyle w:val="TAC"/>
              <w:rPr>
                <w:ins w:id="227" w:author="Frank, 2021 Jan" w:date="2021-01-08T15:37:00Z"/>
                <w:lang w:val="fr-FR"/>
              </w:rPr>
            </w:pPr>
          </w:p>
        </w:tc>
        <w:tc>
          <w:tcPr>
            <w:tcW w:w="1104" w:type="dxa"/>
            <w:tcBorders>
              <w:top w:val="nil"/>
              <w:left w:val="nil"/>
              <w:bottom w:val="nil"/>
              <w:right w:val="single" w:sz="4" w:space="0" w:color="auto"/>
            </w:tcBorders>
            <w:hideMark/>
          </w:tcPr>
          <w:p w14:paraId="37BF22F8" w14:textId="77777777" w:rsidR="00181E1C" w:rsidRPr="00441CD0" w:rsidRDefault="00181E1C" w:rsidP="00EA25C1">
            <w:pPr>
              <w:pStyle w:val="TAC"/>
              <w:rPr>
                <w:ins w:id="228" w:author="Frank, 2021 Jan" w:date="2021-01-08T15:37:00Z"/>
                <w:lang w:val="fr-FR"/>
              </w:rPr>
            </w:pPr>
            <w:ins w:id="229" w:author="Frank, 2021 Jan" w:date="2021-01-08T15:37: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tcPr>
          <w:p w14:paraId="791DB4B3" w14:textId="243F171A" w:rsidR="00181E1C" w:rsidRPr="00441CD0" w:rsidRDefault="00181E1C" w:rsidP="00EA25C1">
            <w:pPr>
              <w:pStyle w:val="TAC"/>
              <w:rPr>
                <w:ins w:id="230" w:author="Frank, 2021 Jan" w:date="2021-01-08T15:37:00Z"/>
                <w:lang w:val="fr-FR"/>
              </w:rPr>
            </w:pPr>
            <w:proofErr w:type="spellStart"/>
            <w:ins w:id="231" w:author="Frank, 2021 Jan" w:date="2021-01-08T15:38:00Z">
              <w:r>
                <w:rPr>
                  <w:lang w:val="fr-FR"/>
                </w:rPr>
                <w:t>Spare</w:t>
              </w:r>
            </w:ins>
            <w:proofErr w:type="spellEnd"/>
          </w:p>
        </w:tc>
        <w:tc>
          <w:tcPr>
            <w:tcW w:w="589" w:type="dxa"/>
            <w:tcBorders>
              <w:top w:val="single" w:sz="4" w:space="0" w:color="auto"/>
              <w:left w:val="single" w:sz="4" w:space="0" w:color="auto"/>
              <w:bottom w:val="single" w:sz="4" w:space="0" w:color="auto"/>
              <w:right w:val="single" w:sz="4" w:space="0" w:color="auto"/>
            </w:tcBorders>
            <w:hideMark/>
          </w:tcPr>
          <w:p w14:paraId="03AA3CDA" w14:textId="3F6B1ED4" w:rsidR="00181E1C" w:rsidRPr="00441CD0" w:rsidRDefault="00566DD0" w:rsidP="00EA25C1">
            <w:pPr>
              <w:pStyle w:val="TAC"/>
              <w:rPr>
                <w:ins w:id="232" w:author="Frank, 2021 Jan" w:date="2021-01-08T15:37:00Z"/>
                <w:lang w:val="fr-FR"/>
              </w:rPr>
            </w:pPr>
            <w:ins w:id="233" w:author="Frank, 2021 Jan" w:date="2021-01-09T11:27:00Z">
              <w:r>
                <w:rPr>
                  <w:lang w:val="fr-FR"/>
                </w:rPr>
                <w:t>S</w:t>
              </w:r>
            </w:ins>
            <w:ins w:id="234" w:author="Frank, 2021 Jan" w:date="2021-01-08T15:38:00Z">
              <w:r w:rsidR="00181E1C">
                <w:rPr>
                  <w:lang w:val="fr-FR"/>
                </w:rPr>
                <w:t>POC</w:t>
              </w:r>
            </w:ins>
          </w:p>
        </w:tc>
        <w:tc>
          <w:tcPr>
            <w:tcW w:w="588" w:type="dxa"/>
            <w:tcBorders>
              <w:top w:val="nil"/>
              <w:left w:val="single" w:sz="4" w:space="0" w:color="auto"/>
              <w:bottom w:val="nil"/>
              <w:right w:val="single" w:sz="6" w:space="0" w:color="auto"/>
            </w:tcBorders>
          </w:tcPr>
          <w:p w14:paraId="34ED3A8F" w14:textId="77777777" w:rsidR="00181E1C" w:rsidRPr="00441CD0" w:rsidRDefault="00181E1C" w:rsidP="00EA25C1">
            <w:pPr>
              <w:pStyle w:val="TAC"/>
              <w:rPr>
                <w:ins w:id="235" w:author="Frank, 2021 Jan" w:date="2021-01-08T15:37:00Z"/>
                <w:lang w:val="fr-FR"/>
              </w:rPr>
            </w:pPr>
          </w:p>
        </w:tc>
      </w:tr>
      <w:tr w:rsidR="00181E1C" w:rsidRPr="00441CD0" w14:paraId="13D7A0E8" w14:textId="77777777" w:rsidTr="00EA25C1">
        <w:trPr>
          <w:jc w:val="center"/>
          <w:ins w:id="236" w:author="Frank, 2021 Jan" w:date="2021-01-08T15:37:00Z"/>
        </w:trPr>
        <w:tc>
          <w:tcPr>
            <w:tcW w:w="151" w:type="dxa"/>
            <w:tcBorders>
              <w:top w:val="nil"/>
              <w:left w:val="single" w:sz="6" w:space="0" w:color="auto"/>
              <w:bottom w:val="single" w:sz="4" w:space="0" w:color="auto"/>
              <w:right w:val="nil"/>
            </w:tcBorders>
          </w:tcPr>
          <w:p w14:paraId="5B61E2C9" w14:textId="77777777" w:rsidR="00181E1C" w:rsidRPr="00441CD0" w:rsidRDefault="00181E1C" w:rsidP="00EA25C1">
            <w:pPr>
              <w:pStyle w:val="TAC"/>
              <w:rPr>
                <w:ins w:id="237" w:author="Frank, 2021 Jan" w:date="2021-01-08T15:37:00Z"/>
                <w:lang w:val="fr-FR"/>
              </w:rPr>
            </w:pPr>
          </w:p>
        </w:tc>
        <w:tc>
          <w:tcPr>
            <w:tcW w:w="1104" w:type="dxa"/>
            <w:tcBorders>
              <w:top w:val="nil"/>
              <w:left w:val="nil"/>
              <w:bottom w:val="single" w:sz="4" w:space="0" w:color="auto"/>
              <w:right w:val="single" w:sz="4" w:space="0" w:color="auto"/>
            </w:tcBorders>
            <w:hideMark/>
          </w:tcPr>
          <w:p w14:paraId="5546213E" w14:textId="5B22264A" w:rsidR="00181E1C" w:rsidRPr="00441CD0" w:rsidRDefault="00181E1C" w:rsidP="00EA25C1">
            <w:pPr>
              <w:pStyle w:val="TAC"/>
              <w:rPr>
                <w:ins w:id="238" w:author="Frank, 2021 Jan" w:date="2021-01-08T15:37:00Z"/>
                <w:lang w:val="fr-FR" w:eastAsia="zh-CN"/>
              </w:rPr>
            </w:pPr>
            <w:ins w:id="239" w:author="Frank, 2021 Jan" w:date="2021-01-08T15:39:00Z">
              <w:r>
                <w:rPr>
                  <w:lang w:val="fr-FR" w:eastAsia="zh-CN"/>
                </w:rPr>
                <w:t>6</w:t>
              </w:r>
            </w:ins>
            <w:ins w:id="240" w:author="Frank, 2021 Jan" w:date="2021-01-08T15:37:00Z">
              <w:r w:rsidRPr="00441CD0">
                <w:rPr>
                  <w:lang w:val="fr-FR" w:eastAsia="zh-CN"/>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E763AC2" w14:textId="77777777" w:rsidR="00181E1C" w:rsidRPr="00441CD0" w:rsidRDefault="00181E1C" w:rsidP="00EA25C1">
            <w:pPr>
              <w:pStyle w:val="TAC"/>
              <w:rPr>
                <w:ins w:id="241" w:author="Frank, 2021 Jan" w:date="2021-01-08T15:37:00Z"/>
              </w:rPr>
            </w:pPr>
            <w:ins w:id="242" w:author="Frank, 2021 Jan" w:date="2021-01-08T15:37: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8B9329E" w14:textId="77777777" w:rsidR="00181E1C" w:rsidRPr="00441CD0" w:rsidRDefault="00181E1C" w:rsidP="00EA25C1">
            <w:pPr>
              <w:pStyle w:val="TAC"/>
              <w:rPr>
                <w:ins w:id="243" w:author="Frank, 2021 Jan" w:date="2021-01-08T15:37:00Z"/>
              </w:rPr>
            </w:pPr>
          </w:p>
        </w:tc>
      </w:tr>
    </w:tbl>
    <w:p w14:paraId="52449F06" w14:textId="6C955308" w:rsidR="00181E1C" w:rsidRPr="00441CD0" w:rsidRDefault="00181E1C" w:rsidP="00181E1C">
      <w:pPr>
        <w:pStyle w:val="TF"/>
        <w:rPr>
          <w:ins w:id="244" w:author="Frank, 2021 Jan" w:date="2021-01-08T15:37:00Z"/>
        </w:rPr>
      </w:pPr>
      <w:ins w:id="245" w:author="Frank, 2021 Jan" w:date="2021-01-08T15:37:00Z">
        <w:r w:rsidRPr="00441CD0">
          <w:t xml:space="preserve">Figure </w:t>
        </w:r>
        <w:r w:rsidRPr="00441CD0">
          <w:rPr>
            <w:lang w:eastAsia="zh-CN"/>
          </w:rPr>
          <w:t>8.</w:t>
        </w:r>
        <w:r>
          <w:rPr>
            <w:lang w:eastAsia="zh-CN"/>
          </w:rPr>
          <w:t>x</w:t>
        </w:r>
      </w:ins>
      <w:ins w:id="246" w:author="Frank, 2021 Jan" w:date="2021-01-08T15:49:00Z">
        <w:r w:rsidR="00DC5558">
          <w:rPr>
            <w:lang w:eastAsia="zh-CN"/>
          </w:rPr>
          <w:t>-1</w:t>
        </w:r>
      </w:ins>
      <w:ins w:id="247" w:author="Frank, 2021 Jan" w:date="2021-01-08T15:37:00Z">
        <w:r w:rsidRPr="00441CD0">
          <w:t xml:space="preserve">: </w:t>
        </w:r>
        <w:r>
          <w:t>GTP-U Tunnel Status Information</w:t>
        </w:r>
      </w:ins>
    </w:p>
    <w:p w14:paraId="2D95929B" w14:textId="77777777" w:rsidR="00181E1C" w:rsidRPr="00441CD0" w:rsidRDefault="00181E1C" w:rsidP="00181E1C">
      <w:pPr>
        <w:rPr>
          <w:ins w:id="248" w:author="Frank, 2021 Jan" w:date="2021-01-08T15:37:00Z"/>
        </w:rPr>
      </w:pPr>
      <w:ins w:id="249" w:author="Frank, 2021 Jan" w:date="2021-01-08T15:37:00Z">
        <w:r w:rsidRPr="00441CD0">
          <w:lastRenderedPageBreak/>
          <w:t>The octet 5 shall be encoded as follows:</w:t>
        </w:r>
      </w:ins>
    </w:p>
    <w:p w14:paraId="5E260D96" w14:textId="66E471F7" w:rsidR="00181E1C" w:rsidRDefault="00181E1C" w:rsidP="00181E1C">
      <w:pPr>
        <w:pStyle w:val="B1"/>
        <w:rPr>
          <w:ins w:id="250" w:author="Frank, 2021 Jan" w:date="2021-01-08T15:41:00Z"/>
          <w:noProof/>
        </w:rPr>
      </w:pPr>
      <w:ins w:id="251" w:author="Frank, 2021 Jan" w:date="2021-01-08T15:37:00Z">
        <w:r w:rsidRPr="00441CD0">
          <w:rPr>
            <w:noProof/>
          </w:rPr>
          <w:t>-</w:t>
        </w:r>
        <w:r w:rsidRPr="00441CD0">
          <w:rPr>
            <w:noProof/>
          </w:rPr>
          <w:tab/>
          <w:t xml:space="preserve">Bit 1 – </w:t>
        </w:r>
      </w:ins>
      <w:ins w:id="252" w:author="Frank, 2021 Jan" w:date="2021-01-09T11:27:00Z">
        <w:r w:rsidR="00566DD0">
          <w:rPr>
            <w:noProof/>
          </w:rPr>
          <w:t>S</w:t>
        </w:r>
      </w:ins>
      <w:ins w:id="253" w:author="Frank, 2021 Jan" w:date="2021-01-08T15:38:00Z">
        <w:r>
          <w:rPr>
            <w:noProof/>
          </w:rPr>
          <w:t>POC</w:t>
        </w:r>
      </w:ins>
      <w:ins w:id="254" w:author="Frank, 2021 Jan" w:date="2021-01-08T15:37:00Z">
        <w:r w:rsidRPr="00441CD0">
          <w:rPr>
            <w:noProof/>
          </w:rPr>
          <w:t xml:space="preserve"> (</w:t>
        </w:r>
      </w:ins>
      <w:ins w:id="255" w:author="Frank, 2021 Jan" w:date="2021-01-09T11:27:00Z">
        <w:r w:rsidR="00566DD0">
          <w:rPr>
            <w:noProof/>
          </w:rPr>
          <w:t xml:space="preserve">Start </w:t>
        </w:r>
      </w:ins>
      <w:ins w:id="256" w:author="Frank, 2021 Jan" w:date="2021-01-08T15:38:00Z">
        <w:r>
          <w:rPr>
            <w:noProof/>
          </w:rPr>
          <w:t>Pause Of Charging</w:t>
        </w:r>
      </w:ins>
      <w:ins w:id="257" w:author="Frank, 2021 Jan" w:date="2021-01-08T15:37:00Z">
        <w:r w:rsidRPr="00441CD0">
          <w:rPr>
            <w:lang w:eastAsia="zh-CN"/>
          </w:rPr>
          <w:t>)</w:t>
        </w:r>
        <w:r w:rsidRPr="00441CD0">
          <w:rPr>
            <w:noProof/>
          </w:rPr>
          <w:t xml:space="preserve">: when set to "1", this indicates a request to </w:t>
        </w:r>
      </w:ins>
      <w:ins w:id="258" w:author="Frank, 2021 Jan" w:date="2021-01-08T15:39:00Z">
        <w:r>
          <w:rPr>
            <w:noProof/>
          </w:rPr>
          <w:t>the receiving GTP-U entity to stop us</w:t>
        </w:r>
      </w:ins>
      <w:ins w:id="259" w:author="Frank, 2021 Jan" w:date="2021-01-08T15:40:00Z">
        <w:r>
          <w:rPr>
            <w:noProof/>
          </w:rPr>
          <w:t xml:space="preserve">age measurement for the URR(s) with the </w:t>
        </w:r>
      </w:ins>
      <w:ins w:id="260" w:author="Frank, 2021 Feb v2" w:date="2021-03-02T00:33:00Z">
        <w:r w:rsidR="009E10A3" w:rsidRPr="009E10A3">
          <w:rPr>
            <w:noProof/>
          </w:rPr>
          <w:t>Applicable for Start of Pause of Charging Flag</w:t>
        </w:r>
        <w:r w:rsidR="009E10A3">
          <w:rPr>
            <w:noProof/>
          </w:rPr>
          <w:t xml:space="preserve"> set to</w:t>
        </w:r>
        <w:r w:rsidR="009E10A3" w:rsidRPr="009E10A3">
          <w:rPr>
            <w:noProof/>
          </w:rPr>
          <w:t xml:space="preserve"> </w:t>
        </w:r>
      </w:ins>
      <w:ins w:id="261" w:author="Frank, 2021 Feb v2" w:date="2021-03-02T00:32:00Z">
        <w:r w:rsidR="009E10A3">
          <w:rPr>
            <w:noProof/>
          </w:rPr>
          <w:t>"</w:t>
        </w:r>
      </w:ins>
      <w:ins w:id="262" w:author="Frank, 2021 Feb v2" w:date="2021-03-02T00:33:00Z">
        <w:r w:rsidR="009E10A3">
          <w:rPr>
            <w:noProof/>
          </w:rPr>
          <w:t>1" as specified in 3GPP TS 29.244 [x]</w:t>
        </w:r>
      </w:ins>
      <w:ins w:id="263" w:author="Frank, 2021 Jan" w:date="2021-01-08T15:40:00Z">
        <w:r>
          <w:rPr>
            <w:noProof/>
          </w:rPr>
          <w:t xml:space="preserve"> for </w:t>
        </w:r>
      </w:ins>
      <w:ins w:id="264" w:author="Frank, 2021 Feb v2" w:date="2021-03-02T00:35:00Z">
        <w:r w:rsidR="009E10A3">
          <w:rPr>
            <w:noProof/>
          </w:rPr>
          <w:t>the</w:t>
        </w:r>
      </w:ins>
      <w:ins w:id="265" w:author="Frank, 2021 Jan" w:date="2021-01-08T15:40:00Z">
        <w:r>
          <w:rPr>
            <w:noProof/>
          </w:rPr>
          <w:t xml:space="preserve"> PFCP </w:t>
        </w:r>
      </w:ins>
      <w:ins w:id="266" w:author="Frank, 2021 Jan" w:date="2021-01-08T15:41:00Z">
        <w:r>
          <w:rPr>
            <w:noProof/>
          </w:rPr>
          <w:t>session</w:t>
        </w:r>
      </w:ins>
      <w:ins w:id="267" w:author="Frank, 2021 Feb v2" w:date="2021-03-02T00:35:00Z">
        <w:r w:rsidR="009E10A3">
          <w:rPr>
            <w:noProof/>
          </w:rPr>
          <w:t xml:space="preserve"> (</w:t>
        </w:r>
        <w:r w:rsidR="009E10A3">
          <w:rPr>
            <w:lang w:val="en-US" w:eastAsia="fr-FR"/>
          </w:rPr>
          <w:t>identified by the IP address and TEID of the header of the Tun</w:t>
        </w:r>
      </w:ins>
      <w:ins w:id="268" w:author="Frank, 2021 Feb v2" w:date="2021-03-02T00:36:00Z">
        <w:r w:rsidR="009E10A3">
          <w:rPr>
            <w:lang w:val="en-US" w:eastAsia="fr-FR"/>
          </w:rPr>
          <w:t xml:space="preserve">nel Status </w:t>
        </w:r>
      </w:ins>
      <w:ins w:id="269" w:author="Frank, 2021 Feb v2" w:date="2021-03-02T00:35:00Z">
        <w:r w:rsidR="009E10A3">
          <w:rPr>
            <w:lang w:val="en-US" w:eastAsia="fr-FR"/>
          </w:rPr>
          <w:t>message</w:t>
        </w:r>
        <w:r w:rsidR="009E10A3">
          <w:rPr>
            <w:noProof/>
          </w:rPr>
          <w:t>)</w:t>
        </w:r>
      </w:ins>
      <w:ins w:id="270" w:author="Frank, 2021 Jan " w:date="2021-01-13T09:50:00Z">
        <w:r w:rsidR="0058036C">
          <w:rPr>
            <w:noProof/>
          </w:rPr>
          <w:t xml:space="preserve">. </w:t>
        </w:r>
      </w:ins>
      <w:ins w:id="271" w:author="Frank, 2021 Jan" w:date="2021-01-09T12:25:00Z">
        <w:r w:rsidR="006C1FEF">
          <w:rPr>
            <w:noProof/>
          </w:rPr>
          <w:t xml:space="preserve">The </w:t>
        </w:r>
      </w:ins>
      <w:ins w:id="272" w:author="Frank, 2021 Jan" w:date="2021-01-09T12:24:00Z">
        <w:r w:rsidR="006C1FEF">
          <w:rPr>
            <w:noProof/>
          </w:rPr>
          <w:t xml:space="preserve">GTP-U entity shall forward Tunnel Status message to the upstream GTP-U entity if it is not a PSA UPF or PGW-U connecting to </w:t>
        </w:r>
      </w:ins>
      <w:ins w:id="273" w:author="Frank, 2021 Jan" w:date="2021-01-09T12:25:00Z">
        <w:r w:rsidR="006C1FEF">
          <w:rPr>
            <w:noProof/>
          </w:rPr>
          <w:t>N6</w:t>
        </w:r>
      </w:ins>
      <w:ins w:id="274" w:author="Frank, 2021 Jan" w:date="2021-01-09T16:34:00Z">
        <w:r w:rsidR="001B3116">
          <w:rPr>
            <w:noProof/>
          </w:rPr>
          <w:t>/</w:t>
        </w:r>
      </w:ins>
      <w:ins w:id="275" w:author="Frank, 2021 Jan" w:date="2021-01-09T12:24:00Z">
        <w:r w:rsidR="006C1FEF">
          <w:rPr>
            <w:noProof/>
          </w:rPr>
          <w:t>SGi interface.</w:t>
        </w:r>
      </w:ins>
    </w:p>
    <w:p w14:paraId="24CDF0A1" w14:textId="26919C2D" w:rsidR="00680F64" w:rsidRPr="00441CD0" w:rsidRDefault="00680F64" w:rsidP="00181E1C">
      <w:pPr>
        <w:pStyle w:val="B1"/>
        <w:rPr>
          <w:ins w:id="276" w:author="Frank, 2021 Jan" w:date="2021-01-08T15:37:00Z"/>
          <w:noProof/>
        </w:rPr>
      </w:pPr>
      <w:ins w:id="277" w:author="Frank, 2021 Jan" w:date="2021-01-08T15:41:00Z">
        <w:r>
          <w:rPr>
            <w:noProof/>
          </w:rPr>
          <w:t>-</w:t>
        </w:r>
        <w:r>
          <w:rPr>
            <w:noProof/>
          </w:rPr>
          <w:tab/>
          <w:t>Bit 2</w:t>
        </w:r>
      </w:ins>
      <w:ins w:id="278" w:author="Frank, 2021 Jan" w:date="2021-01-08T15:42:00Z">
        <w:r w:rsidRPr="00441CD0">
          <w:rPr>
            <w:noProof/>
          </w:rPr>
          <w:t xml:space="preserve"> </w:t>
        </w:r>
        <w:r w:rsidRPr="00441CD0">
          <w:rPr>
            <w:rFonts w:hint="eastAsia"/>
            <w:noProof/>
            <w:lang w:eastAsia="zh-CN"/>
          </w:rPr>
          <w:t>t</w:t>
        </w:r>
        <w:r w:rsidRPr="00441CD0">
          <w:rPr>
            <w:noProof/>
            <w:lang w:eastAsia="zh-CN"/>
          </w:rPr>
          <w:t>o 8</w:t>
        </w:r>
        <w:r w:rsidRPr="00441CD0">
          <w:rPr>
            <w:noProof/>
          </w:rPr>
          <w:t xml:space="preserve"> – Spare, for future use and set to "</w:t>
        </w:r>
        <w:r w:rsidRPr="00441CD0">
          <w:rPr>
            <w:lang w:val="en-US"/>
          </w:rPr>
          <w:t>0</w:t>
        </w:r>
        <w:r w:rsidRPr="00441CD0">
          <w:rPr>
            <w:noProof/>
          </w:rPr>
          <w:t>".</w:t>
        </w:r>
      </w:ins>
    </w:p>
    <w:p w14:paraId="3B498551" w14:textId="77777777" w:rsidR="00181E1C" w:rsidRPr="003F1FCA" w:rsidRDefault="00181E1C">
      <w:pPr>
        <w:rPr>
          <w:ins w:id="279" w:author="Frank, 2021 Jan" w:date="2021-01-08T15:29:00Z"/>
        </w:rPr>
      </w:pPr>
    </w:p>
    <w:p w14:paraId="0D130DCC" w14:textId="13A5F863" w:rsidR="00314575" w:rsidRPr="003F1FCA" w:rsidRDefault="00314575" w:rsidP="00314575">
      <w:pPr>
        <w:pStyle w:val="TH"/>
        <w:rPr>
          <w:ins w:id="280" w:author="Frank, 2021 Jan" w:date="2021-01-08T15:29:00Z"/>
        </w:rPr>
      </w:pPr>
    </w:p>
    <w:p w14:paraId="58BC8484" w14:textId="77777777" w:rsidR="00AF53F3" w:rsidRDefault="00AF53F3">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DF1AA" w14:textId="77777777" w:rsidR="000B2AB7" w:rsidRDefault="000B2AB7">
      <w:r>
        <w:separator/>
      </w:r>
    </w:p>
  </w:endnote>
  <w:endnote w:type="continuationSeparator" w:id="0">
    <w:p w14:paraId="1144E315" w14:textId="77777777" w:rsidR="000B2AB7" w:rsidRDefault="000B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27DEB" w14:textId="77777777" w:rsidR="000B2AB7" w:rsidRDefault="000B2AB7">
      <w:r>
        <w:separator/>
      </w:r>
    </w:p>
  </w:footnote>
  <w:footnote w:type="continuationSeparator" w:id="0">
    <w:p w14:paraId="77E98F42" w14:textId="77777777" w:rsidR="000B2AB7" w:rsidRDefault="000B2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2">
    <w15:presenceInfo w15:providerId="None" w15:userId="Frank, 2021 Feb v2"/>
  </w15:person>
  <w15:person w15:author="Frank, 2021 Jan">
    <w15:presenceInfo w15:providerId="None" w15:userId="Frank, 2021 Jan"/>
  </w15:person>
  <w15:person w15:author="Frank, 2021 Feb v1">
    <w15:presenceInfo w15:providerId="None" w15:userId="Frank, 2021 Feb v1"/>
  </w15:person>
  <w15:person w15:author="Frank, 2021 Jan ">
    <w15:presenceInfo w15:providerId="None" w15:userId="Frank, 2021 Jan "/>
  </w15:person>
  <w15:person w15:author="Erik Wikström">
    <w15:presenceInfo w15:providerId="AD" w15:userId="S::erik.wikstrom@ericsson.com::8f9b9368-4e94-42f8-b8d8-7fa825798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60"/>
    <w:rsid w:val="000628F9"/>
    <w:rsid w:val="000A6394"/>
    <w:rsid w:val="000B2AB7"/>
    <w:rsid w:val="000B7FED"/>
    <w:rsid w:val="000C038A"/>
    <w:rsid w:val="000C6598"/>
    <w:rsid w:val="000D44B3"/>
    <w:rsid w:val="000D5C89"/>
    <w:rsid w:val="001177BE"/>
    <w:rsid w:val="00127BAC"/>
    <w:rsid w:val="001302DD"/>
    <w:rsid w:val="001409E8"/>
    <w:rsid w:val="00145D43"/>
    <w:rsid w:val="00181E1C"/>
    <w:rsid w:val="00192C46"/>
    <w:rsid w:val="001A08B3"/>
    <w:rsid w:val="001A7B60"/>
    <w:rsid w:val="001B3116"/>
    <w:rsid w:val="001B52F0"/>
    <w:rsid w:val="001B7A65"/>
    <w:rsid w:val="001C20FB"/>
    <w:rsid w:val="001E41F3"/>
    <w:rsid w:val="00253E8E"/>
    <w:rsid w:val="0026004D"/>
    <w:rsid w:val="002640DD"/>
    <w:rsid w:val="00267E20"/>
    <w:rsid w:val="00275D12"/>
    <w:rsid w:val="00284FEB"/>
    <w:rsid w:val="002860C4"/>
    <w:rsid w:val="00290A19"/>
    <w:rsid w:val="002B5741"/>
    <w:rsid w:val="002E472E"/>
    <w:rsid w:val="00305409"/>
    <w:rsid w:val="00314575"/>
    <w:rsid w:val="00314A1E"/>
    <w:rsid w:val="003609EF"/>
    <w:rsid w:val="0036231A"/>
    <w:rsid w:val="00373743"/>
    <w:rsid w:val="00374DD4"/>
    <w:rsid w:val="003B4F67"/>
    <w:rsid w:val="003D1513"/>
    <w:rsid w:val="003D454E"/>
    <w:rsid w:val="003E1A36"/>
    <w:rsid w:val="00402579"/>
    <w:rsid w:val="00410371"/>
    <w:rsid w:val="004242F1"/>
    <w:rsid w:val="004301F7"/>
    <w:rsid w:val="004509F7"/>
    <w:rsid w:val="004A5004"/>
    <w:rsid w:val="004B75B7"/>
    <w:rsid w:val="0051580D"/>
    <w:rsid w:val="00527AE5"/>
    <w:rsid w:val="00547111"/>
    <w:rsid w:val="0055308B"/>
    <w:rsid w:val="00566DD0"/>
    <w:rsid w:val="0057588F"/>
    <w:rsid w:val="0058036C"/>
    <w:rsid w:val="00592D74"/>
    <w:rsid w:val="005E2C44"/>
    <w:rsid w:val="00621188"/>
    <w:rsid w:val="00623379"/>
    <w:rsid w:val="006257ED"/>
    <w:rsid w:val="006324AB"/>
    <w:rsid w:val="00665C47"/>
    <w:rsid w:val="00680F64"/>
    <w:rsid w:val="00695808"/>
    <w:rsid w:val="006A51C5"/>
    <w:rsid w:val="006B23C2"/>
    <w:rsid w:val="006B46FB"/>
    <w:rsid w:val="006C1FEF"/>
    <w:rsid w:val="006E21FB"/>
    <w:rsid w:val="00745100"/>
    <w:rsid w:val="00792342"/>
    <w:rsid w:val="00796E2D"/>
    <w:rsid w:val="007977A8"/>
    <w:rsid w:val="007B512A"/>
    <w:rsid w:val="007C2097"/>
    <w:rsid w:val="007C3819"/>
    <w:rsid w:val="007D6A07"/>
    <w:rsid w:val="007F7259"/>
    <w:rsid w:val="008040A8"/>
    <w:rsid w:val="0080521F"/>
    <w:rsid w:val="008279FA"/>
    <w:rsid w:val="008626E7"/>
    <w:rsid w:val="00870EE7"/>
    <w:rsid w:val="008863B9"/>
    <w:rsid w:val="008A45A6"/>
    <w:rsid w:val="008D6101"/>
    <w:rsid w:val="008F3789"/>
    <w:rsid w:val="008F686C"/>
    <w:rsid w:val="0090644D"/>
    <w:rsid w:val="00906BA8"/>
    <w:rsid w:val="009148DE"/>
    <w:rsid w:val="00941E30"/>
    <w:rsid w:val="009777D9"/>
    <w:rsid w:val="00991B88"/>
    <w:rsid w:val="009A5753"/>
    <w:rsid w:val="009A579D"/>
    <w:rsid w:val="009E10A3"/>
    <w:rsid w:val="009E3297"/>
    <w:rsid w:val="009F734F"/>
    <w:rsid w:val="00A246B6"/>
    <w:rsid w:val="00A47E70"/>
    <w:rsid w:val="00A50CF0"/>
    <w:rsid w:val="00A518A8"/>
    <w:rsid w:val="00A7671C"/>
    <w:rsid w:val="00AA2CBC"/>
    <w:rsid w:val="00AC5820"/>
    <w:rsid w:val="00AD1CD8"/>
    <w:rsid w:val="00AF53F3"/>
    <w:rsid w:val="00B258BB"/>
    <w:rsid w:val="00B52AAE"/>
    <w:rsid w:val="00B67B97"/>
    <w:rsid w:val="00B9511E"/>
    <w:rsid w:val="00B968C8"/>
    <w:rsid w:val="00BA3EC5"/>
    <w:rsid w:val="00BA51D9"/>
    <w:rsid w:val="00BB5DFC"/>
    <w:rsid w:val="00BB69D4"/>
    <w:rsid w:val="00BD279D"/>
    <w:rsid w:val="00BD6BB8"/>
    <w:rsid w:val="00C04958"/>
    <w:rsid w:val="00C41921"/>
    <w:rsid w:val="00C45AB8"/>
    <w:rsid w:val="00C57957"/>
    <w:rsid w:val="00C66BA2"/>
    <w:rsid w:val="00C6751F"/>
    <w:rsid w:val="00C95985"/>
    <w:rsid w:val="00CB5EC6"/>
    <w:rsid w:val="00CC5026"/>
    <w:rsid w:val="00CC68D0"/>
    <w:rsid w:val="00D03F9A"/>
    <w:rsid w:val="00D06D51"/>
    <w:rsid w:val="00D243F1"/>
    <w:rsid w:val="00D24991"/>
    <w:rsid w:val="00D37998"/>
    <w:rsid w:val="00D50255"/>
    <w:rsid w:val="00D5044B"/>
    <w:rsid w:val="00D54024"/>
    <w:rsid w:val="00D66520"/>
    <w:rsid w:val="00D66A2F"/>
    <w:rsid w:val="00DC5558"/>
    <w:rsid w:val="00DE34CF"/>
    <w:rsid w:val="00E11E60"/>
    <w:rsid w:val="00E13F3D"/>
    <w:rsid w:val="00E34898"/>
    <w:rsid w:val="00E669A7"/>
    <w:rsid w:val="00E758A1"/>
    <w:rsid w:val="00EB09B7"/>
    <w:rsid w:val="00EE7D7C"/>
    <w:rsid w:val="00F1669D"/>
    <w:rsid w:val="00F230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350395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45584914">
      <w:bodyDiv w:val="1"/>
      <w:marLeft w:val="0"/>
      <w:marRight w:val="0"/>
      <w:marTop w:val="0"/>
      <w:marBottom w:val="0"/>
      <w:divBdr>
        <w:top w:val="none" w:sz="0" w:space="0" w:color="auto"/>
        <w:left w:val="none" w:sz="0" w:space="0" w:color="auto"/>
        <w:bottom w:val="none" w:sz="0" w:space="0" w:color="auto"/>
        <w:right w:val="none" w:sz="0" w:space="0" w:color="auto"/>
      </w:divBdr>
    </w:div>
    <w:div w:id="13229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DF176-0330-46D9-AA40-9457708B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3044</Words>
  <Characters>17356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1899-12-31T23:00:00Z</cp:lastPrinted>
  <dcterms:created xsi:type="dcterms:W3CDTF">2021-03-02T23:09:00Z</dcterms:created>
  <dcterms:modified xsi:type="dcterms:W3CDTF">2021-03-02T23:09:00Z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